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53D192" w14:textId="395901C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B2F6D" w:rsidRPr="004B2F6D">
        <w:rPr>
          <w:b/>
          <w:i/>
          <w:noProof/>
          <w:sz w:val="28"/>
        </w:rPr>
        <w:t>S2-2007042</w:t>
      </w:r>
      <w:ins w:id="0" w:author="Huawei-1014-1" w:date="2020-10-14T15:15:00Z">
        <w:r w:rsidR="00E27AFB">
          <w:rPr>
            <w:b/>
            <w:i/>
            <w:noProof/>
            <w:sz w:val="28"/>
          </w:rPr>
          <w:t>r0</w:t>
        </w:r>
        <w:del w:id="1" w:author="Huawei-1014-2" w:date="2020-10-14T18:41:00Z">
          <w:r w:rsidR="00E27AFB" w:rsidDel="00CA4FFF">
            <w:rPr>
              <w:b/>
              <w:i/>
              <w:noProof/>
              <w:sz w:val="28"/>
            </w:rPr>
            <w:delText>2</w:delText>
          </w:r>
        </w:del>
      </w:ins>
      <w:ins w:id="2" w:author="Huawei-1014-2" w:date="2020-10-14T18:41:00Z">
        <w:r w:rsidR="00CA4FFF">
          <w:rPr>
            <w:b/>
            <w:i/>
            <w:noProof/>
            <w:sz w:val="28"/>
          </w:rPr>
          <w:t>4</w:t>
        </w:r>
      </w:ins>
    </w:p>
    <w:p w14:paraId="559B87CF"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227055" w14:textId="77777777" w:rsidTr="00547111">
        <w:tc>
          <w:tcPr>
            <w:tcW w:w="9641" w:type="dxa"/>
            <w:gridSpan w:val="9"/>
            <w:tcBorders>
              <w:top w:val="single" w:sz="4" w:space="0" w:color="auto"/>
              <w:left w:val="single" w:sz="4" w:space="0" w:color="auto"/>
              <w:right w:val="single" w:sz="4" w:space="0" w:color="auto"/>
            </w:tcBorders>
          </w:tcPr>
          <w:p w14:paraId="4AB5EBC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ABD276" w14:textId="77777777" w:rsidTr="00547111">
        <w:tc>
          <w:tcPr>
            <w:tcW w:w="9641" w:type="dxa"/>
            <w:gridSpan w:val="9"/>
            <w:tcBorders>
              <w:left w:val="single" w:sz="4" w:space="0" w:color="auto"/>
              <w:right w:val="single" w:sz="4" w:space="0" w:color="auto"/>
            </w:tcBorders>
          </w:tcPr>
          <w:p w14:paraId="043C3437" w14:textId="77777777" w:rsidR="001E41F3" w:rsidRDefault="001E41F3">
            <w:pPr>
              <w:pStyle w:val="CRCoverPage"/>
              <w:spacing w:after="0"/>
              <w:jc w:val="center"/>
              <w:rPr>
                <w:noProof/>
              </w:rPr>
            </w:pPr>
            <w:r>
              <w:rPr>
                <w:b/>
                <w:noProof/>
                <w:sz w:val="32"/>
              </w:rPr>
              <w:t>CHANGE REQUEST</w:t>
            </w:r>
          </w:p>
        </w:tc>
      </w:tr>
      <w:tr w:rsidR="001E41F3" w14:paraId="3DA0FB1C" w14:textId="77777777" w:rsidTr="00547111">
        <w:tc>
          <w:tcPr>
            <w:tcW w:w="9641" w:type="dxa"/>
            <w:gridSpan w:val="9"/>
            <w:tcBorders>
              <w:left w:val="single" w:sz="4" w:space="0" w:color="auto"/>
              <w:right w:val="single" w:sz="4" w:space="0" w:color="auto"/>
            </w:tcBorders>
          </w:tcPr>
          <w:p w14:paraId="1EB5C05A" w14:textId="77777777" w:rsidR="001E41F3" w:rsidRDefault="001E41F3">
            <w:pPr>
              <w:pStyle w:val="CRCoverPage"/>
              <w:spacing w:after="0"/>
              <w:rPr>
                <w:noProof/>
                <w:sz w:val="8"/>
                <w:szCs w:val="8"/>
              </w:rPr>
            </w:pPr>
          </w:p>
        </w:tc>
      </w:tr>
      <w:tr w:rsidR="001E41F3" w14:paraId="4731D417" w14:textId="77777777" w:rsidTr="00547111">
        <w:tc>
          <w:tcPr>
            <w:tcW w:w="142" w:type="dxa"/>
            <w:tcBorders>
              <w:left w:val="single" w:sz="4" w:space="0" w:color="auto"/>
            </w:tcBorders>
          </w:tcPr>
          <w:p w14:paraId="63CE46C6" w14:textId="77777777" w:rsidR="001E41F3" w:rsidRDefault="001E41F3">
            <w:pPr>
              <w:pStyle w:val="CRCoverPage"/>
              <w:spacing w:after="0"/>
              <w:jc w:val="right"/>
              <w:rPr>
                <w:noProof/>
              </w:rPr>
            </w:pPr>
          </w:p>
        </w:tc>
        <w:tc>
          <w:tcPr>
            <w:tcW w:w="1559" w:type="dxa"/>
            <w:shd w:val="pct30" w:color="FFFF00" w:fill="auto"/>
          </w:tcPr>
          <w:p w14:paraId="7B7DFF74" w14:textId="77777777" w:rsidR="001E41F3" w:rsidRPr="00410371" w:rsidRDefault="00514818" w:rsidP="00E63FC0">
            <w:pPr>
              <w:pStyle w:val="CRCoverPage"/>
              <w:spacing w:after="0"/>
              <w:jc w:val="right"/>
              <w:rPr>
                <w:b/>
                <w:noProof/>
                <w:sz w:val="28"/>
              </w:rPr>
            </w:pPr>
            <w:r>
              <w:rPr>
                <w:b/>
                <w:noProof/>
                <w:sz w:val="28"/>
              </w:rPr>
              <w:t>23.</w:t>
            </w:r>
            <w:r w:rsidR="00E63FC0">
              <w:rPr>
                <w:b/>
                <w:noProof/>
                <w:sz w:val="28"/>
              </w:rPr>
              <w:t>501</w:t>
            </w:r>
          </w:p>
        </w:tc>
        <w:tc>
          <w:tcPr>
            <w:tcW w:w="709" w:type="dxa"/>
          </w:tcPr>
          <w:p w14:paraId="2BBE0A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94EAA5" w14:textId="318FF43F" w:rsidR="001E41F3" w:rsidRPr="00410371" w:rsidRDefault="00263CD7" w:rsidP="00547111">
            <w:pPr>
              <w:pStyle w:val="CRCoverPage"/>
              <w:spacing w:after="0"/>
              <w:rPr>
                <w:noProof/>
              </w:rPr>
            </w:pPr>
            <w:r w:rsidRPr="00263CD7">
              <w:rPr>
                <w:b/>
                <w:noProof/>
                <w:sz w:val="28"/>
              </w:rPr>
              <w:t>2465</w:t>
            </w:r>
          </w:p>
        </w:tc>
        <w:tc>
          <w:tcPr>
            <w:tcW w:w="709" w:type="dxa"/>
          </w:tcPr>
          <w:p w14:paraId="4FFA85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CA6E0" w14:textId="77777777" w:rsidR="001E41F3" w:rsidRPr="00410371" w:rsidRDefault="00B51DB3" w:rsidP="006D18D3">
            <w:pPr>
              <w:pStyle w:val="CRCoverPage"/>
              <w:spacing w:after="0"/>
              <w:jc w:val="center"/>
              <w:rPr>
                <w:b/>
                <w:noProof/>
              </w:rPr>
            </w:pPr>
            <w:r w:rsidRPr="00263CD7">
              <w:rPr>
                <w:b/>
                <w:noProof/>
                <w:sz w:val="28"/>
              </w:rPr>
              <w:fldChar w:fldCharType="begin"/>
            </w:r>
            <w:r w:rsidRPr="00263CD7">
              <w:rPr>
                <w:b/>
                <w:noProof/>
                <w:sz w:val="28"/>
              </w:rPr>
              <w:instrText xml:space="preserve"> DOCPROPERTY  Revision  \* MERGEFORMAT </w:instrText>
            </w:r>
            <w:r w:rsidRPr="00263CD7">
              <w:rPr>
                <w:b/>
                <w:noProof/>
                <w:sz w:val="28"/>
              </w:rPr>
              <w:fldChar w:fldCharType="separate"/>
            </w:r>
            <w:r w:rsidR="006D18D3" w:rsidRPr="00263CD7">
              <w:rPr>
                <w:b/>
                <w:noProof/>
                <w:sz w:val="28"/>
              </w:rPr>
              <w:t>-</w:t>
            </w:r>
            <w:r w:rsidRPr="00263CD7">
              <w:rPr>
                <w:b/>
                <w:noProof/>
                <w:sz w:val="28"/>
              </w:rPr>
              <w:fldChar w:fldCharType="end"/>
            </w:r>
            <w:r w:rsidR="006D18D3" w:rsidRPr="00410371">
              <w:rPr>
                <w:b/>
                <w:noProof/>
              </w:rPr>
              <w:t xml:space="preserve"> </w:t>
            </w:r>
          </w:p>
        </w:tc>
        <w:tc>
          <w:tcPr>
            <w:tcW w:w="2410" w:type="dxa"/>
          </w:tcPr>
          <w:p w14:paraId="09CA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6FAD51" w14:textId="7ACC170C" w:rsidR="001E41F3" w:rsidRPr="00410371" w:rsidRDefault="006D18D3" w:rsidP="00615130">
            <w:pPr>
              <w:pStyle w:val="CRCoverPage"/>
              <w:spacing w:after="0"/>
              <w:jc w:val="center"/>
              <w:rPr>
                <w:noProof/>
                <w:sz w:val="28"/>
              </w:rPr>
            </w:pPr>
            <w:r w:rsidRPr="00615130">
              <w:rPr>
                <w:b/>
                <w:noProof/>
                <w:sz w:val="28"/>
              </w:rPr>
              <w:t>16.</w:t>
            </w:r>
            <w:r w:rsidR="00615130" w:rsidRPr="00615130">
              <w:rPr>
                <w:b/>
                <w:noProof/>
                <w:sz w:val="28"/>
              </w:rPr>
              <w:t>6</w:t>
            </w:r>
            <w:r w:rsidRPr="00615130">
              <w:rPr>
                <w:b/>
                <w:noProof/>
                <w:sz w:val="28"/>
              </w:rPr>
              <w:t>.</w:t>
            </w:r>
            <w:r w:rsidR="00615130" w:rsidRPr="00615130">
              <w:rPr>
                <w:b/>
                <w:noProof/>
                <w:sz w:val="28"/>
              </w:rPr>
              <w:t>0</w:t>
            </w:r>
          </w:p>
        </w:tc>
        <w:tc>
          <w:tcPr>
            <w:tcW w:w="143" w:type="dxa"/>
            <w:tcBorders>
              <w:right w:val="single" w:sz="4" w:space="0" w:color="auto"/>
            </w:tcBorders>
          </w:tcPr>
          <w:p w14:paraId="1758DD63" w14:textId="77777777" w:rsidR="001E41F3" w:rsidRDefault="001E41F3">
            <w:pPr>
              <w:pStyle w:val="CRCoverPage"/>
              <w:spacing w:after="0"/>
              <w:rPr>
                <w:noProof/>
              </w:rPr>
            </w:pPr>
          </w:p>
        </w:tc>
      </w:tr>
      <w:tr w:rsidR="001E41F3" w14:paraId="35AC4E31" w14:textId="77777777" w:rsidTr="00547111">
        <w:tc>
          <w:tcPr>
            <w:tcW w:w="9641" w:type="dxa"/>
            <w:gridSpan w:val="9"/>
            <w:tcBorders>
              <w:left w:val="single" w:sz="4" w:space="0" w:color="auto"/>
              <w:right w:val="single" w:sz="4" w:space="0" w:color="auto"/>
            </w:tcBorders>
          </w:tcPr>
          <w:p w14:paraId="5DA247E0" w14:textId="77777777" w:rsidR="001E41F3" w:rsidRDefault="001E41F3">
            <w:pPr>
              <w:pStyle w:val="CRCoverPage"/>
              <w:spacing w:after="0"/>
              <w:rPr>
                <w:noProof/>
              </w:rPr>
            </w:pPr>
          </w:p>
        </w:tc>
      </w:tr>
      <w:tr w:rsidR="001E41F3" w14:paraId="7C1F1611" w14:textId="77777777" w:rsidTr="00547111">
        <w:tc>
          <w:tcPr>
            <w:tcW w:w="9641" w:type="dxa"/>
            <w:gridSpan w:val="9"/>
            <w:tcBorders>
              <w:top w:val="single" w:sz="4" w:space="0" w:color="auto"/>
            </w:tcBorders>
          </w:tcPr>
          <w:p w14:paraId="2E4084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29E8AF" w14:textId="77777777" w:rsidTr="00547111">
        <w:tc>
          <w:tcPr>
            <w:tcW w:w="9641" w:type="dxa"/>
            <w:gridSpan w:val="9"/>
          </w:tcPr>
          <w:p w14:paraId="4F9E838F" w14:textId="77777777" w:rsidR="001E41F3" w:rsidRDefault="001E41F3">
            <w:pPr>
              <w:pStyle w:val="CRCoverPage"/>
              <w:spacing w:after="0"/>
              <w:rPr>
                <w:noProof/>
                <w:sz w:val="8"/>
                <w:szCs w:val="8"/>
              </w:rPr>
            </w:pPr>
          </w:p>
        </w:tc>
      </w:tr>
    </w:tbl>
    <w:p w14:paraId="55D02BF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EA4220" w14:textId="77777777" w:rsidTr="00A7671C">
        <w:tc>
          <w:tcPr>
            <w:tcW w:w="2835" w:type="dxa"/>
          </w:tcPr>
          <w:p w14:paraId="2E3435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E3C0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558451" w14:textId="46A80170" w:rsidR="00F25D98" w:rsidRDefault="00F25D98" w:rsidP="001E41F3">
            <w:pPr>
              <w:pStyle w:val="CRCoverPage"/>
              <w:spacing w:after="0"/>
              <w:jc w:val="center"/>
              <w:rPr>
                <w:b/>
                <w:caps/>
                <w:noProof/>
              </w:rPr>
            </w:pPr>
          </w:p>
        </w:tc>
        <w:tc>
          <w:tcPr>
            <w:tcW w:w="709" w:type="dxa"/>
            <w:tcBorders>
              <w:left w:val="single" w:sz="4" w:space="0" w:color="auto"/>
            </w:tcBorders>
          </w:tcPr>
          <w:p w14:paraId="32C20DA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92FE82" w14:textId="364BF124" w:rsidR="00F25D98" w:rsidRDefault="00F25D98" w:rsidP="001E41F3">
            <w:pPr>
              <w:pStyle w:val="CRCoverPage"/>
              <w:spacing w:after="0"/>
              <w:jc w:val="center"/>
              <w:rPr>
                <w:b/>
                <w:caps/>
                <w:noProof/>
              </w:rPr>
            </w:pPr>
          </w:p>
        </w:tc>
        <w:tc>
          <w:tcPr>
            <w:tcW w:w="2126" w:type="dxa"/>
          </w:tcPr>
          <w:p w14:paraId="773AB3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7A28F" w14:textId="1A6EC88C" w:rsidR="00F25D98" w:rsidRDefault="00F25D98" w:rsidP="001E41F3">
            <w:pPr>
              <w:pStyle w:val="CRCoverPage"/>
              <w:spacing w:after="0"/>
              <w:jc w:val="center"/>
              <w:rPr>
                <w:b/>
                <w:caps/>
                <w:noProof/>
              </w:rPr>
            </w:pPr>
          </w:p>
        </w:tc>
        <w:tc>
          <w:tcPr>
            <w:tcW w:w="1418" w:type="dxa"/>
            <w:tcBorders>
              <w:left w:val="nil"/>
            </w:tcBorders>
          </w:tcPr>
          <w:p w14:paraId="19F41C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7DD1C" w14:textId="77777777" w:rsidR="00F25D98" w:rsidRDefault="00AF1A6F" w:rsidP="001E41F3">
            <w:pPr>
              <w:pStyle w:val="CRCoverPage"/>
              <w:spacing w:after="0"/>
              <w:jc w:val="center"/>
              <w:rPr>
                <w:b/>
                <w:bCs/>
                <w:caps/>
                <w:noProof/>
              </w:rPr>
            </w:pPr>
            <w:r w:rsidRPr="00615130">
              <w:rPr>
                <w:b/>
                <w:bCs/>
                <w:caps/>
                <w:noProof/>
              </w:rPr>
              <w:t>X</w:t>
            </w:r>
          </w:p>
        </w:tc>
      </w:tr>
    </w:tbl>
    <w:p w14:paraId="7CF7C6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8B0961" w14:textId="77777777" w:rsidTr="00547111">
        <w:tc>
          <w:tcPr>
            <w:tcW w:w="9640" w:type="dxa"/>
            <w:gridSpan w:val="11"/>
          </w:tcPr>
          <w:p w14:paraId="488146EF" w14:textId="77777777" w:rsidR="001E41F3" w:rsidRDefault="001E41F3">
            <w:pPr>
              <w:pStyle w:val="CRCoverPage"/>
              <w:spacing w:after="0"/>
              <w:rPr>
                <w:noProof/>
                <w:sz w:val="8"/>
                <w:szCs w:val="8"/>
              </w:rPr>
            </w:pPr>
          </w:p>
        </w:tc>
      </w:tr>
      <w:tr w:rsidR="001E41F3" w14:paraId="59779D8E" w14:textId="77777777" w:rsidTr="00547111">
        <w:tc>
          <w:tcPr>
            <w:tcW w:w="1843" w:type="dxa"/>
            <w:tcBorders>
              <w:top w:val="single" w:sz="4" w:space="0" w:color="auto"/>
              <w:left w:val="single" w:sz="4" w:space="0" w:color="auto"/>
            </w:tcBorders>
          </w:tcPr>
          <w:p w14:paraId="4AF39D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FA0AA7" w14:textId="77777777" w:rsidR="001E41F3" w:rsidRDefault="00E63FC0">
            <w:pPr>
              <w:pStyle w:val="CRCoverPage"/>
              <w:spacing w:after="0"/>
              <w:ind w:left="100"/>
              <w:rPr>
                <w:noProof/>
              </w:rPr>
            </w:pPr>
            <w:r>
              <w:t>R</w:t>
            </w:r>
            <w:r w:rsidRPr="00E63FC0">
              <w:t>eject UE access to SNPN service via a PLMN to align with CT1</w:t>
            </w:r>
          </w:p>
        </w:tc>
      </w:tr>
      <w:tr w:rsidR="001E41F3" w14:paraId="433B7157" w14:textId="77777777" w:rsidTr="00547111">
        <w:tc>
          <w:tcPr>
            <w:tcW w:w="1843" w:type="dxa"/>
            <w:tcBorders>
              <w:left w:val="single" w:sz="4" w:space="0" w:color="auto"/>
            </w:tcBorders>
          </w:tcPr>
          <w:p w14:paraId="5CE438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4D5179" w14:textId="77777777" w:rsidR="001E41F3" w:rsidRDefault="001E41F3">
            <w:pPr>
              <w:pStyle w:val="CRCoverPage"/>
              <w:spacing w:after="0"/>
              <w:rPr>
                <w:noProof/>
                <w:sz w:val="8"/>
                <w:szCs w:val="8"/>
              </w:rPr>
            </w:pPr>
          </w:p>
        </w:tc>
      </w:tr>
      <w:tr w:rsidR="001E41F3" w14:paraId="78555EB2" w14:textId="77777777" w:rsidTr="00547111">
        <w:tc>
          <w:tcPr>
            <w:tcW w:w="1843" w:type="dxa"/>
            <w:tcBorders>
              <w:left w:val="single" w:sz="4" w:space="0" w:color="auto"/>
            </w:tcBorders>
          </w:tcPr>
          <w:p w14:paraId="5A77DD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679895" w14:textId="756C32D5"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1176A6">
              <w:rPr>
                <w:noProof/>
              </w:rPr>
              <w:t>, Ericsson</w:t>
            </w:r>
          </w:p>
        </w:tc>
      </w:tr>
      <w:tr w:rsidR="001E41F3" w14:paraId="530275B8" w14:textId="77777777" w:rsidTr="00547111">
        <w:tc>
          <w:tcPr>
            <w:tcW w:w="1843" w:type="dxa"/>
            <w:tcBorders>
              <w:left w:val="single" w:sz="4" w:space="0" w:color="auto"/>
            </w:tcBorders>
          </w:tcPr>
          <w:p w14:paraId="7E1ED9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3954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1A3A244" w14:textId="77777777" w:rsidTr="00547111">
        <w:tc>
          <w:tcPr>
            <w:tcW w:w="1843" w:type="dxa"/>
            <w:tcBorders>
              <w:left w:val="single" w:sz="4" w:space="0" w:color="auto"/>
            </w:tcBorders>
          </w:tcPr>
          <w:p w14:paraId="206B05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0E73B" w14:textId="77777777" w:rsidR="001E41F3" w:rsidRDefault="001E41F3">
            <w:pPr>
              <w:pStyle w:val="CRCoverPage"/>
              <w:spacing w:after="0"/>
              <w:rPr>
                <w:noProof/>
                <w:sz w:val="8"/>
                <w:szCs w:val="8"/>
              </w:rPr>
            </w:pPr>
          </w:p>
        </w:tc>
      </w:tr>
      <w:tr w:rsidR="001E41F3" w14:paraId="02A03771" w14:textId="77777777" w:rsidTr="00547111">
        <w:tc>
          <w:tcPr>
            <w:tcW w:w="1843" w:type="dxa"/>
            <w:tcBorders>
              <w:left w:val="single" w:sz="4" w:space="0" w:color="auto"/>
            </w:tcBorders>
          </w:tcPr>
          <w:p w14:paraId="0D94F0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E50517" w14:textId="77777777" w:rsidR="001E41F3" w:rsidRDefault="00E63FC0">
            <w:pPr>
              <w:pStyle w:val="CRCoverPage"/>
              <w:spacing w:after="0"/>
              <w:ind w:left="100"/>
              <w:rPr>
                <w:noProof/>
              </w:rPr>
            </w:pPr>
            <w:r>
              <w:rPr>
                <w:noProof/>
              </w:rPr>
              <w:t>Vertical_LAN</w:t>
            </w:r>
          </w:p>
        </w:tc>
        <w:tc>
          <w:tcPr>
            <w:tcW w:w="567" w:type="dxa"/>
            <w:tcBorders>
              <w:left w:val="nil"/>
            </w:tcBorders>
          </w:tcPr>
          <w:p w14:paraId="5E010930" w14:textId="77777777" w:rsidR="001E41F3" w:rsidRDefault="001E41F3">
            <w:pPr>
              <w:pStyle w:val="CRCoverPage"/>
              <w:spacing w:after="0"/>
              <w:ind w:right="100"/>
              <w:rPr>
                <w:noProof/>
              </w:rPr>
            </w:pPr>
          </w:p>
        </w:tc>
        <w:tc>
          <w:tcPr>
            <w:tcW w:w="1417" w:type="dxa"/>
            <w:gridSpan w:val="3"/>
            <w:tcBorders>
              <w:left w:val="nil"/>
            </w:tcBorders>
          </w:tcPr>
          <w:p w14:paraId="68CA5B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1FF253" w14:textId="77777777"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14:paraId="14EB3168" w14:textId="77777777" w:rsidTr="00547111">
        <w:tc>
          <w:tcPr>
            <w:tcW w:w="1843" w:type="dxa"/>
            <w:tcBorders>
              <w:left w:val="single" w:sz="4" w:space="0" w:color="auto"/>
            </w:tcBorders>
          </w:tcPr>
          <w:p w14:paraId="577BA2FF" w14:textId="77777777" w:rsidR="001E41F3" w:rsidRDefault="001E41F3">
            <w:pPr>
              <w:pStyle w:val="CRCoverPage"/>
              <w:spacing w:after="0"/>
              <w:rPr>
                <w:b/>
                <w:i/>
                <w:noProof/>
                <w:sz w:val="8"/>
                <w:szCs w:val="8"/>
              </w:rPr>
            </w:pPr>
          </w:p>
        </w:tc>
        <w:tc>
          <w:tcPr>
            <w:tcW w:w="1986" w:type="dxa"/>
            <w:gridSpan w:val="4"/>
          </w:tcPr>
          <w:p w14:paraId="3D28EC47" w14:textId="77777777" w:rsidR="001E41F3" w:rsidRDefault="001E41F3">
            <w:pPr>
              <w:pStyle w:val="CRCoverPage"/>
              <w:spacing w:after="0"/>
              <w:rPr>
                <w:noProof/>
                <w:sz w:val="8"/>
                <w:szCs w:val="8"/>
              </w:rPr>
            </w:pPr>
          </w:p>
        </w:tc>
        <w:tc>
          <w:tcPr>
            <w:tcW w:w="2267" w:type="dxa"/>
            <w:gridSpan w:val="2"/>
          </w:tcPr>
          <w:p w14:paraId="65FD2FE4" w14:textId="77777777" w:rsidR="001E41F3" w:rsidRDefault="001E41F3">
            <w:pPr>
              <w:pStyle w:val="CRCoverPage"/>
              <w:spacing w:after="0"/>
              <w:rPr>
                <w:noProof/>
                <w:sz w:val="8"/>
                <w:szCs w:val="8"/>
              </w:rPr>
            </w:pPr>
          </w:p>
        </w:tc>
        <w:tc>
          <w:tcPr>
            <w:tcW w:w="1417" w:type="dxa"/>
            <w:gridSpan w:val="3"/>
          </w:tcPr>
          <w:p w14:paraId="3D231E56" w14:textId="77777777" w:rsidR="001E41F3" w:rsidRDefault="001E41F3">
            <w:pPr>
              <w:pStyle w:val="CRCoverPage"/>
              <w:spacing w:after="0"/>
              <w:rPr>
                <w:noProof/>
                <w:sz w:val="8"/>
                <w:szCs w:val="8"/>
              </w:rPr>
            </w:pPr>
          </w:p>
        </w:tc>
        <w:tc>
          <w:tcPr>
            <w:tcW w:w="2127" w:type="dxa"/>
            <w:tcBorders>
              <w:right w:val="single" w:sz="4" w:space="0" w:color="auto"/>
            </w:tcBorders>
          </w:tcPr>
          <w:p w14:paraId="074FA149" w14:textId="77777777" w:rsidR="001E41F3" w:rsidRDefault="001E41F3">
            <w:pPr>
              <w:pStyle w:val="CRCoverPage"/>
              <w:spacing w:after="0"/>
              <w:rPr>
                <w:noProof/>
                <w:sz w:val="8"/>
                <w:szCs w:val="8"/>
              </w:rPr>
            </w:pPr>
          </w:p>
        </w:tc>
      </w:tr>
      <w:tr w:rsidR="001E41F3" w14:paraId="64D3D2F9" w14:textId="77777777" w:rsidTr="00547111">
        <w:trPr>
          <w:cantSplit/>
        </w:trPr>
        <w:tc>
          <w:tcPr>
            <w:tcW w:w="1843" w:type="dxa"/>
            <w:tcBorders>
              <w:left w:val="single" w:sz="4" w:space="0" w:color="auto"/>
            </w:tcBorders>
          </w:tcPr>
          <w:p w14:paraId="1DD32B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B4E25" w14:textId="77777777" w:rsidR="001E41F3" w:rsidRDefault="00E63FC0" w:rsidP="00D24991">
            <w:pPr>
              <w:pStyle w:val="CRCoverPage"/>
              <w:spacing w:after="0"/>
              <w:ind w:left="100" w:right="-609"/>
              <w:rPr>
                <w:b/>
                <w:noProof/>
              </w:rPr>
            </w:pPr>
            <w:r>
              <w:rPr>
                <w:b/>
                <w:noProof/>
              </w:rPr>
              <w:t>F</w:t>
            </w:r>
          </w:p>
        </w:tc>
        <w:tc>
          <w:tcPr>
            <w:tcW w:w="3402" w:type="dxa"/>
            <w:gridSpan w:val="5"/>
            <w:tcBorders>
              <w:left w:val="nil"/>
            </w:tcBorders>
          </w:tcPr>
          <w:p w14:paraId="6901B4FC" w14:textId="77777777" w:rsidR="001E41F3" w:rsidRDefault="001E41F3">
            <w:pPr>
              <w:pStyle w:val="CRCoverPage"/>
              <w:spacing w:after="0"/>
              <w:rPr>
                <w:noProof/>
              </w:rPr>
            </w:pPr>
          </w:p>
        </w:tc>
        <w:tc>
          <w:tcPr>
            <w:tcW w:w="1417" w:type="dxa"/>
            <w:gridSpan w:val="3"/>
            <w:tcBorders>
              <w:left w:val="nil"/>
            </w:tcBorders>
          </w:tcPr>
          <w:p w14:paraId="018915B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20198" w14:textId="77777777" w:rsidR="001E41F3" w:rsidRDefault="00AF1A6F">
            <w:pPr>
              <w:pStyle w:val="CRCoverPage"/>
              <w:spacing w:after="0"/>
              <w:ind w:left="100"/>
              <w:rPr>
                <w:noProof/>
              </w:rPr>
            </w:pPr>
            <w:r w:rsidRPr="00E63FC0">
              <w:rPr>
                <w:noProof/>
              </w:rPr>
              <w:t>Rel-16</w:t>
            </w:r>
          </w:p>
        </w:tc>
      </w:tr>
      <w:tr w:rsidR="001E41F3" w14:paraId="0A4602AF" w14:textId="77777777" w:rsidTr="00547111">
        <w:tc>
          <w:tcPr>
            <w:tcW w:w="1843" w:type="dxa"/>
            <w:tcBorders>
              <w:left w:val="single" w:sz="4" w:space="0" w:color="auto"/>
              <w:bottom w:val="single" w:sz="4" w:space="0" w:color="auto"/>
            </w:tcBorders>
          </w:tcPr>
          <w:p w14:paraId="2D518CFC" w14:textId="77777777" w:rsidR="001E41F3" w:rsidRDefault="001E41F3">
            <w:pPr>
              <w:pStyle w:val="CRCoverPage"/>
              <w:spacing w:after="0"/>
              <w:rPr>
                <w:b/>
                <w:i/>
                <w:noProof/>
              </w:rPr>
            </w:pPr>
          </w:p>
        </w:tc>
        <w:tc>
          <w:tcPr>
            <w:tcW w:w="4677" w:type="dxa"/>
            <w:gridSpan w:val="8"/>
            <w:tcBorders>
              <w:bottom w:val="single" w:sz="4" w:space="0" w:color="auto"/>
            </w:tcBorders>
          </w:tcPr>
          <w:p w14:paraId="2C9A67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893B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AF54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D72E77" w14:textId="77777777" w:rsidTr="00547111">
        <w:tc>
          <w:tcPr>
            <w:tcW w:w="1843" w:type="dxa"/>
          </w:tcPr>
          <w:p w14:paraId="3AE1B271" w14:textId="77777777" w:rsidR="001E41F3" w:rsidRDefault="001E41F3">
            <w:pPr>
              <w:pStyle w:val="CRCoverPage"/>
              <w:spacing w:after="0"/>
              <w:rPr>
                <w:b/>
                <w:i/>
                <w:noProof/>
                <w:sz w:val="8"/>
                <w:szCs w:val="8"/>
              </w:rPr>
            </w:pPr>
          </w:p>
        </w:tc>
        <w:tc>
          <w:tcPr>
            <w:tcW w:w="7797" w:type="dxa"/>
            <w:gridSpan w:val="10"/>
          </w:tcPr>
          <w:p w14:paraId="7F875BBC" w14:textId="77777777" w:rsidR="001E41F3" w:rsidRDefault="001E41F3">
            <w:pPr>
              <w:pStyle w:val="CRCoverPage"/>
              <w:spacing w:after="0"/>
              <w:rPr>
                <w:noProof/>
                <w:sz w:val="8"/>
                <w:szCs w:val="8"/>
              </w:rPr>
            </w:pPr>
          </w:p>
        </w:tc>
      </w:tr>
      <w:tr w:rsidR="001E41F3" w14:paraId="00F65033" w14:textId="77777777" w:rsidTr="00547111">
        <w:tc>
          <w:tcPr>
            <w:tcW w:w="2694" w:type="dxa"/>
            <w:gridSpan w:val="2"/>
            <w:tcBorders>
              <w:top w:val="single" w:sz="4" w:space="0" w:color="auto"/>
              <w:left w:val="single" w:sz="4" w:space="0" w:color="auto"/>
            </w:tcBorders>
          </w:tcPr>
          <w:p w14:paraId="081E45C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6AB46" w14:textId="2A6E0471" w:rsidR="001E41F3" w:rsidRDefault="00E3222F" w:rsidP="00B661A1">
            <w:pPr>
              <w:pStyle w:val="CRCoverPage"/>
              <w:spacing w:after="0"/>
              <w:ind w:left="100"/>
              <w:rPr>
                <w:noProof/>
              </w:rPr>
            </w:pPr>
            <w:del w:id="5" w:author="Huawei-1014-1" w:date="2020-10-14T15:18:00Z">
              <w:r w:rsidRPr="00E3222F" w:rsidDel="009836C3">
                <w:rPr>
                  <w:noProof/>
                </w:rPr>
                <w:delText xml:space="preserve">In </w:delText>
              </w:r>
            </w:del>
            <w:r w:rsidRPr="00E3222F">
              <w:rPr>
                <w:noProof/>
              </w:rPr>
              <w:t xml:space="preserve">CT1#125E </w:t>
            </w:r>
            <w:del w:id="6" w:author="Huawei-1014-1" w:date="2020-10-14T15:18:00Z">
              <w:r w:rsidRPr="00E3222F" w:rsidDel="009836C3">
                <w:rPr>
                  <w:noProof/>
                </w:rPr>
                <w:delText>meeting, C1</w:delText>
              </w:r>
            </w:del>
            <w:del w:id="7" w:author="Huawei-1014-1" w:date="2020-10-14T15:17:00Z">
              <w:r w:rsidRPr="00E3222F" w:rsidDel="009836C3">
                <w:rPr>
                  <w:noProof/>
                </w:rPr>
                <w:delText>-204524</w:delText>
              </w:r>
            </w:del>
            <w:del w:id="8" w:author="Huawei-1014-1" w:date="2020-10-14T15:18:00Z">
              <w:r w:rsidDel="009836C3">
                <w:rPr>
                  <w:noProof/>
                </w:rPr>
                <w:delText xml:space="preserve"> </w:delText>
              </w:r>
            </w:del>
            <w:r>
              <w:rPr>
                <w:noProof/>
              </w:rPr>
              <w:t>agrees that</w:t>
            </w:r>
            <w:r w:rsidR="00410FDB">
              <w:rPr>
                <w:noProof/>
              </w:rPr>
              <w:t xml:space="preserve"> the SNPN can reject the UE request with</w:t>
            </w:r>
            <w:r>
              <w:rPr>
                <w:noProof/>
              </w:rPr>
              <w:t xml:space="preserve"> </w:t>
            </w:r>
            <w:r w:rsidRPr="00E3222F">
              <w:rPr>
                <w:noProof/>
              </w:rPr>
              <w:t>Cause #72</w:t>
            </w:r>
            <w:r w:rsidR="001176A6">
              <w:rPr>
                <w:noProof/>
              </w:rPr>
              <w:t xml:space="preserve"> </w:t>
            </w:r>
            <w:r w:rsidRPr="00E3222F">
              <w:rPr>
                <w:noProof/>
              </w:rPr>
              <w:t xml:space="preserve">if </w:t>
            </w:r>
            <w:r w:rsidR="00410FDB">
              <w:rPr>
                <w:noProof/>
              </w:rPr>
              <w:t>the UE</w:t>
            </w:r>
            <w:r w:rsidR="00410FDB" w:rsidRPr="00E3222F">
              <w:rPr>
                <w:noProof/>
              </w:rPr>
              <w:t xml:space="preserve"> </w:t>
            </w:r>
            <w:r w:rsidRPr="00E3222F">
              <w:rPr>
                <w:noProof/>
              </w:rPr>
              <w:t xml:space="preserve">requests an access to SNPN services via a PLMN, where by subscription the UE is not allowed to </w:t>
            </w:r>
            <w:ins w:id="9" w:author="Huawei-1014-1" w:date="2020-10-14T15:17:00Z">
              <w:r w:rsidR="00D34090">
                <w:rPr>
                  <w:noProof/>
                </w:rPr>
                <w:t xml:space="preserve">use non-3GPP </w:t>
              </w:r>
            </w:ins>
            <w:r w:rsidRPr="00E3222F">
              <w:rPr>
                <w:noProof/>
              </w:rPr>
              <w:t>access</w:t>
            </w:r>
            <w:del w:id="10" w:author="Huawei-1014-1" w:date="2020-10-14T15:17:00Z">
              <w:r w:rsidRPr="00E3222F" w:rsidDel="00D34090">
                <w:rPr>
                  <w:noProof/>
                </w:rPr>
                <w:delText xml:space="preserve"> SNPN services via a PLMN</w:delText>
              </w:r>
            </w:del>
            <w:r>
              <w:rPr>
                <w:noProof/>
              </w:rPr>
              <w:t>.</w:t>
            </w:r>
          </w:p>
          <w:p w14:paraId="59C54BB5" w14:textId="77777777" w:rsidR="00E3222F" w:rsidRPr="00E3222F" w:rsidRDefault="00E3222F" w:rsidP="00B661A1">
            <w:pPr>
              <w:pStyle w:val="CRCoverPage"/>
              <w:spacing w:after="0"/>
              <w:ind w:left="100"/>
              <w:rPr>
                <w:noProof/>
                <w:highlight w:val="green"/>
              </w:rPr>
            </w:pPr>
            <w:r>
              <w:rPr>
                <w:noProof/>
              </w:rPr>
              <w:t>SA2 needs to support this case to align with CT1</w:t>
            </w:r>
          </w:p>
        </w:tc>
      </w:tr>
      <w:tr w:rsidR="001E41F3" w14:paraId="0B61D1F1" w14:textId="77777777" w:rsidTr="00547111">
        <w:tc>
          <w:tcPr>
            <w:tcW w:w="2694" w:type="dxa"/>
            <w:gridSpan w:val="2"/>
            <w:tcBorders>
              <w:left w:val="single" w:sz="4" w:space="0" w:color="auto"/>
            </w:tcBorders>
          </w:tcPr>
          <w:p w14:paraId="046F6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B7FC7" w14:textId="77777777" w:rsidR="001E41F3" w:rsidRPr="00AF1A6F" w:rsidRDefault="001E41F3">
            <w:pPr>
              <w:pStyle w:val="CRCoverPage"/>
              <w:spacing w:after="0"/>
              <w:rPr>
                <w:noProof/>
                <w:sz w:val="8"/>
                <w:szCs w:val="8"/>
                <w:highlight w:val="green"/>
              </w:rPr>
            </w:pPr>
          </w:p>
        </w:tc>
      </w:tr>
      <w:tr w:rsidR="001E41F3" w14:paraId="3FDDD2F2" w14:textId="77777777" w:rsidTr="00547111">
        <w:tc>
          <w:tcPr>
            <w:tcW w:w="2694" w:type="dxa"/>
            <w:gridSpan w:val="2"/>
            <w:tcBorders>
              <w:left w:val="single" w:sz="4" w:space="0" w:color="auto"/>
            </w:tcBorders>
          </w:tcPr>
          <w:p w14:paraId="42BFBA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74ACF" w14:textId="39B87A5C" w:rsidR="001E41F3" w:rsidRPr="00AF1A6F" w:rsidRDefault="0023540D">
            <w:pPr>
              <w:pStyle w:val="CRCoverPage"/>
              <w:spacing w:after="0"/>
              <w:ind w:left="100"/>
              <w:rPr>
                <w:noProof/>
                <w:highlight w:val="green"/>
              </w:rPr>
            </w:pPr>
            <w:r w:rsidRPr="0023540D">
              <w:rPr>
                <w:noProof/>
              </w:rPr>
              <w:t xml:space="preserve">Support the case that reject a UE’s request to access SNPN service via a PLMN in case the UE is not allowed to </w:t>
            </w:r>
            <w:ins w:id="11" w:author="Huawei-1014-1" w:date="2020-10-14T15:17:00Z">
              <w:r w:rsidR="00D34090">
                <w:rPr>
                  <w:noProof/>
                </w:rPr>
                <w:t xml:space="preserve">use non-3GPP </w:t>
              </w:r>
              <w:r w:rsidR="00D34090" w:rsidRPr="00E3222F">
                <w:rPr>
                  <w:noProof/>
                </w:rPr>
                <w:t>access</w:t>
              </w:r>
            </w:ins>
            <w:del w:id="12" w:author="Huawei-1014-1" w:date="2020-10-14T15:17:00Z">
              <w:r w:rsidRPr="0023540D" w:rsidDel="00D34090">
                <w:rPr>
                  <w:noProof/>
                </w:rPr>
                <w:delText>do so</w:delText>
              </w:r>
            </w:del>
            <w:r w:rsidRPr="0023540D">
              <w:rPr>
                <w:noProof/>
              </w:rPr>
              <w:t xml:space="preserve"> by subscription</w:t>
            </w:r>
          </w:p>
        </w:tc>
      </w:tr>
      <w:tr w:rsidR="001E41F3" w14:paraId="7BCEB141" w14:textId="77777777" w:rsidTr="00547111">
        <w:tc>
          <w:tcPr>
            <w:tcW w:w="2694" w:type="dxa"/>
            <w:gridSpan w:val="2"/>
            <w:tcBorders>
              <w:left w:val="single" w:sz="4" w:space="0" w:color="auto"/>
            </w:tcBorders>
          </w:tcPr>
          <w:p w14:paraId="3BF26F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85B98" w14:textId="77777777" w:rsidR="001E41F3" w:rsidRPr="00AF1A6F" w:rsidRDefault="001E41F3">
            <w:pPr>
              <w:pStyle w:val="CRCoverPage"/>
              <w:spacing w:after="0"/>
              <w:rPr>
                <w:noProof/>
                <w:sz w:val="8"/>
                <w:szCs w:val="8"/>
                <w:highlight w:val="green"/>
              </w:rPr>
            </w:pPr>
          </w:p>
        </w:tc>
      </w:tr>
      <w:tr w:rsidR="001E41F3" w14:paraId="3FEA26E1" w14:textId="77777777" w:rsidTr="00547111">
        <w:tc>
          <w:tcPr>
            <w:tcW w:w="2694" w:type="dxa"/>
            <w:gridSpan w:val="2"/>
            <w:tcBorders>
              <w:left w:val="single" w:sz="4" w:space="0" w:color="auto"/>
              <w:bottom w:val="single" w:sz="4" w:space="0" w:color="auto"/>
            </w:tcBorders>
          </w:tcPr>
          <w:p w14:paraId="4372FF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AF7A0E" w14:textId="77777777" w:rsidR="001E41F3" w:rsidRPr="00AF1A6F" w:rsidRDefault="0023540D" w:rsidP="00B661A1">
            <w:pPr>
              <w:pStyle w:val="CRCoverPage"/>
              <w:spacing w:after="0"/>
              <w:ind w:left="100"/>
              <w:rPr>
                <w:noProof/>
                <w:highlight w:val="green"/>
              </w:rPr>
            </w:pPr>
            <w:r w:rsidRPr="0023540D">
              <w:rPr>
                <w:noProof/>
              </w:rPr>
              <w:t>Misalignment between stage 2 and stage 3</w:t>
            </w:r>
          </w:p>
        </w:tc>
      </w:tr>
      <w:tr w:rsidR="001E41F3" w14:paraId="5C671AEB" w14:textId="77777777" w:rsidTr="00547111">
        <w:tc>
          <w:tcPr>
            <w:tcW w:w="2694" w:type="dxa"/>
            <w:gridSpan w:val="2"/>
          </w:tcPr>
          <w:p w14:paraId="14E25DA2" w14:textId="77777777" w:rsidR="001E41F3" w:rsidRDefault="001E41F3">
            <w:pPr>
              <w:pStyle w:val="CRCoverPage"/>
              <w:spacing w:after="0"/>
              <w:rPr>
                <w:b/>
                <w:i/>
                <w:noProof/>
                <w:sz w:val="8"/>
                <w:szCs w:val="8"/>
              </w:rPr>
            </w:pPr>
          </w:p>
        </w:tc>
        <w:tc>
          <w:tcPr>
            <w:tcW w:w="6946" w:type="dxa"/>
            <w:gridSpan w:val="9"/>
          </w:tcPr>
          <w:p w14:paraId="4B2EC5CD" w14:textId="77777777" w:rsidR="001E41F3" w:rsidRDefault="001E41F3">
            <w:pPr>
              <w:pStyle w:val="CRCoverPage"/>
              <w:spacing w:after="0"/>
              <w:rPr>
                <w:noProof/>
                <w:sz w:val="8"/>
                <w:szCs w:val="8"/>
              </w:rPr>
            </w:pPr>
          </w:p>
        </w:tc>
      </w:tr>
      <w:tr w:rsidR="001E41F3" w14:paraId="21545588" w14:textId="77777777" w:rsidTr="00547111">
        <w:tc>
          <w:tcPr>
            <w:tcW w:w="2694" w:type="dxa"/>
            <w:gridSpan w:val="2"/>
            <w:tcBorders>
              <w:top w:val="single" w:sz="4" w:space="0" w:color="auto"/>
              <w:left w:val="single" w:sz="4" w:space="0" w:color="auto"/>
            </w:tcBorders>
          </w:tcPr>
          <w:p w14:paraId="7A80943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C302EF" w14:textId="3E34DB92" w:rsidR="001E41F3" w:rsidRDefault="009B50CB" w:rsidP="00D34090">
            <w:pPr>
              <w:pStyle w:val="CRCoverPage"/>
              <w:spacing w:after="0"/>
              <w:ind w:left="100"/>
              <w:rPr>
                <w:noProof/>
              </w:rPr>
            </w:pPr>
            <w:r>
              <w:rPr>
                <w:noProof/>
              </w:rPr>
              <w:t>5.3.4.1.1</w:t>
            </w:r>
            <w:del w:id="13" w:author="Huawei-1014-1" w:date="2020-10-14T15:16:00Z">
              <w:r w:rsidDel="00D34090">
                <w:rPr>
                  <w:noProof/>
                </w:rPr>
                <w:delText xml:space="preserve">, </w:delText>
              </w:r>
              <w:r w:rsidR="00072A28" w:rsidDel="00D34090">
                <w:rPr>
                  <w:noProof/>
                </w:rPr>
                <w:delText xml:space="preserve">5.30.2.3, 5.30.2.5, </w:delText>
              </w:r>
              <w:r w:rsidDel="00D34090">
                <w:rPr>
                  <w:noProof/>
                </w:rPr>
                <w:delText>5.30.2.8</w:delText>
              </w:r>
            </w:del>
          </w:p>
        </w:tc>
      </w:tr>
      <w:tr w:rsidR="001E41F3" w14:paraId="415EB9F6" w14:textId="77777777" w:rsidTr="00547111">
        <w:tc>
          <w:tcPr>
            <w:tcW w:w="2694" w:type="dxa"/>
            <w:gridSpan w:val="2"/>
            <w:tcBorders>
              <w:left w:val="single" w:sz="4" w:space="0" w:color="auto"/>
            </w:tcBorders>
          </w:tcPr>
          <w:p w14:paraId="3B61F9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AF8A70" w14:textId="77777777" w:rsidR="001E41F3" w:rsidRDefault="001E41F3">
            <w:pPr>
              <w:pStyle w:val="CRCoverPage"/>
              <w:spacing w:after="0"/>
              <w:rPr>
                <w:noProof/>
                <w:sz w:val="8"/>
                <w:szCs w:val="8"/>
              </w:rPr>
            </w:pPr>
          </w:p>
        </w:tc>
      </w:tr>
      <w:tr w:rsidR="001E41F3" w14:paraId="717713B9" w14:textId="77777777" w:rsidTr="00547111">
        <w:tc>
          <w:tcPr>
            <w:tcW w:w="2694" w:type="dxa"/>
            <w:gridSpan w:val="2"/>
            <w:tcBorders>
              <w:left w:val="single" w:sz="4" w:space="0" w:color="auto"/>
            </w:tcBorders>
          </w:tcPr>
          <w:p w14:paraId="6A10F2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53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D5DA6" w14:textId="77777777" w:rsidR="001E41F3" w:rsidRDefault="001E41F3">
            <w:pPr>
              <w:pStyle w:val="CRCoverPage"/>
              <w:spacing w:after="0"/>
              <w:jc w:val="center"/>
              <w:rPr>
                <w:b/>
                <w:caps/>
                <w:noProof/>
              </w:rPr>
            </w:pPr>
            <w:r>
              <w:rPr>
                <w:b/>
                <w:caps/>
                <w:noProof/>
              </w:rPr>
              <w:t>N</w:t>
            </w:r>
          </w:p>
        </w:tc>
        <w:tc>
          <w:tcPr>
            <w:tcW w:w="2977" w:type="dxa"/>
            <w:gridSpan w:val="4"/>
          </w:tcPr>
          <w:p w14:paraId="758E72E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DA302D" w14:textId="77777777" w:rsidR="001E41F3" w:rsidRDefault="001E41F3">
            <w:pPr>
              <w:pStyle w:val="CRCoverPage"/>
              <w:spacing w:after="0"/>
              <w:ind w:left="99"/>
              <w:rPr>
                <w:noProof/>
              </w:rPr>
            </w:pPr>
          </w:p>
        </w:tc>
      </w:tr>
      <w:tr w:rsidR="001E41F3" w14:paraId="065ED1E0" w14:textId="77777777" w:rsidTr="00547111">
        <w:tc>
          <w:tcPr>
            <w:tcW w:w="2694" w:type="dxa"/>
            <w:gridSpan w:val="2"/>
            <w:tcBorders>
              <w:left w:val="single" w:sz="4" w:space="0" w:color="auto"/>
            </w:tcBorders>
          </w:tcPr>
          <w:p w14:paraId="003C974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3F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76D86" w14:textId="77777777" w:rsidR="001E41F3" w:rsidRPr="00615130" w:rsidRDefault="00AF1A6F">
            <w:pPr>
              <w:pStyle w:val="CRCoverPage"/>
              <w:spacing w:after="0"/>
              <w:jc w:val="center"/>
              <w:rPr>
                <w:b/>
                <w:caps/>
                <w:noProof/>
              </w:rPr>
            </w:pPr>
            <w:r w:rsidRPr="00615130">
              <w:rPr>
                <w:b/>
                <w:caps/>
                <w:noProof/>
              </w:rPr>
              <w:t>X</w:t>
            </w:r>
          </w:p>
        </w:tc>
        <w:tc>
          <w:tcPr>
            <w:tcW w:w="2977" w:type="dxa"/>
            <w:gridSpan w:val="4"/>
          </w:tcPr>
          <w:p w14:paraId="3321A53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CB17DA" w14:textId="77777777" w:rsidR="001E41F3" w:rsidRDefault="00145D43">
            <w:pPr>
              <w:pStyle w:val="CRCoverPage"/>
              <w:spacing w:after="0"/>
              <w:ind w:left="99"/>
              <w:rPr>
                <w:noProof/>
              </w:rPr>
            </w:pPr>
            <w:r>
              <w:rPr>
                <w:noProof/>
              </w:rPr>
              <w:t xml:space="preserve">TS/TR ... CR ... </w:t>
            </w:r>
          </w:p>
        </w:tc>
      </w:tr>
      <w:tr w:rsidR="001E41F3" w14:paraId="13795C03" w14:textId="77777777" w:rsidTr="00547111">
        <w:tc>
          <w:tcPr>
            <w:tcW w:w="2694" w:type="dxa"/>
            <w:gridSpan w:val="2"/>
            <w:tcBorders>
              <w:left w:val="single" w:sz="4" w:space="0" w:color="auto"/>
            </w:tcBorders>
          </w:tcPr>
          <w:p w14:paraId="7EA6436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3EB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26D74" w14:textId="77777777" w:rsidR="001E41F3" w:rsidRPr="00615130" w:rsidRDefault="00AF1A6F">
            <w:pPr>
              <w:pStyle w:val="CRCoverPage"/>
              <w:spacing w:after="0"/>
              <w:jc w:val="center"/>
              <w:rPr>
                <w:b/>
                <w:caps/>
                <w:noProof/>
              </w:rPr>
            </w:pPr>
            <w:r w:rsidRPr="00615130">
              <w:rPr>
                <w:b/>
                <w:caps/>
                <w:noProof/>
              </w:rPr>
              <w:t>X</w:t>
            </w:r>
          </w:p>
        </w:tc>
        <w:tc>
          <w:tcPr>
            <w:tcW w:w="2977" w:type="dxa"/>
            <w:gridSpan w:val="4"/>
          </w:tcPr>
          <w:p w14:paraId="78CDD4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569406" w14:textId="77777777" w:rsidR="001E41F3" w:rsidRDefault="00145D43">
            <w:pPr>
              <w:pStyle w:val="CRCoverPage"/>
              <w:spacing w:after="0"/>
              <w:ind w:left="99"/>
              <w:rPr>
                <w:noProof/>
              </w:rPr>
            </w:pPr>
            <w:r>
              <w:rPr>
                <w:noProof/>
              </w:rPr>
              <w:t xml:space="preserve">TS/TR ... CR ... </w:t>
            </w:r>
          </w:p>
        </w:tc>
      </w:tr>
      <w:tr w:rsidR="001E41F3" w14:paraId="23452A41" w14:textId="77777777" w:rsidTr="00547111">
        <w:tc>
          <w:tcPr>
            <w:tcW w:w="2694" w:type="dxa"/>
            <w:gridSpan w:val="2"/>
            <w:tcBorders>
              <w:left w:val="single" w:sz="4" w:space="0" w:color="auto"/>
            </w:tcBorders>
          </w:tcPr>
          <w:p w14:paraId="31CB8A8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8F04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06B6B" w14:textId="77777777" w:rsidR="001E41F3" w:rsidRPr="00615130" w:rsidRDefault="00AF1A6F">
            <w:pPr>
              <w:pStyle w:val="CRCoverPage"/>
              <w:spacing w:after="0"/>
              <w:jc w:val="center"/>
              <w:rPr>
                <w:b/>
                <w:caps/>
                <w:noProof/>
              </w:rPr>
            </w:pPr>
            <w:r w:rsidRPr="00615130">
              <w:rPr>
                <w:b/>
                <w:caps/>
                <w:noProof/>
              </w:rPr>
              <w:t>X</w:t>
            </w:r>
          </w:p>
        </w:tc>
        <w:tc>
          <w:tcPr>
            <w:tcW w:w="2977" w:type="dxa"/>
            <w:gridSpan w:val="4"/>
          </w:tcPr>
          <w:p w14:paraId="1245DA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549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513D3F" w14:textId="77777777" w:rsidTr="008863B9">
        <w:tc>
          <w:tcPr>
            <w:tcW w:w="2694" w:type="dxa"/>
            <w:gridSpan w:val="2"/>
            <w:tcBorders>
              <w:left w:val="single" w:sz="4" w:space="0" w:color="auto"/>
            </w:tcBorders>
          </w:tcPr>
          <w:p w14:paraId="2F72D7E1" w14:textId="77777777" w:rsidR="001E41F3" w:rsidRDefault="001E41F3">
            <w:pPr>
              <w:pStyle w:val="CRCoverPage"/>
              <w:spacing w:after="0"/>
              <w:rPr>
                <w:b/>
                <w:i/>
                <w:noProof/>
              </w:rPr>
            </w:pPr>
          </w:p>
        </w:tc>
        <w:tc>
          <w:tcPr>
            <w:tcW w:w="6946" w:type="dxa"/>
            <w:gridSpan w:val="9"/>
            <w:tcBorders>
              <w:right w:val="single" w:sz="4" w:space="0" w:color="auto"/>
            </w:tcBorders>
          </w:tcPr>
          <w:p w14:paraId="63D0AB87" w14:textId="77777777" w:rsidR="001E41F3" w:rsidRDefault="001E41F3">
            <w:pPr>
              <w:pStyle w:val="CRCoverPage"/>
              <w:spacing w:after="0"/>
              <w:rPr>
                <w:noProof/>
              </w:rPr>
            </w:pPr>
          </w:p>
        </w:tc>
      </w:tr>
      <w:tr w:rsidR="001E41F3" w14:paraId="72D4F85B" w14:textId="77777777" w:rsidTr="008863B9">
        <w:tc>
          <w:tcPr>
            <w:tcW w:w="2694" w:type="dxa"/>
            <w:gridSpan w:val="2"/>
            <w:tcBorders>
              <w:left w:val="single" w:sz="4" w:space="0" w:color="auto"/>
              <w:bottom w:val="single" w:sz="4" w:space="0" w:color="auto"/>
            </w:tcBorders>
          </w:tcPr>
          <w:p w14:paraId="62A786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3D7A7" w14:textId="77777777" w:rsidR="001E41F3" w:rsidRDefault="001E41F3">
            <w:pPr>
              <w:pStyle w:val="CRCoverPage"/>
              <w:spacing w:after="0"/>
              <w:ind w:left="100"/>
              <w:rPr>
                <w:noProof/>
              </w:rPr>
            </w:pPr>
          </w:p>
        </w:tc>
      </w:tr>
      <w:tr w:rsidR="008863B9" w:rsidRPr="008863B9" w14:paraId="52748CB2" w14:textId="77777777" w:rsidTr="008863B9">
        <w:tc>
          <w:tcPr>
            <w:tcW w:w="2694" w:type="dxa"/>
            <w:gridSpan w:val="2"/>
            <w:tcBorders>
              <w:top w:val="single" w:sz="4" w:space="0" w:color="auto"/>
              <w:bottom w:val="single" w:sz="4" w:space="0" w:color="auto"/>
            </w:tcBorders>
          </w:tcPr>
          <w:p w14:paraId="6F48C1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2DA089" w14:textId="77777777" w:rsidR="008863B9" w:rsidRPr="008863B9" w:rsidRDefault="008863B9">
            <w:pPr>
              <w:pStyle w:val="CRCoverPage"/>
              <w:spacing w:after="0"/>
              <w:ind w:left="100"/>
              <w:rPr>
                <w:noProof/>
                <w:sz w:val="8"/>
                <w:szCs w:val="8"/>
              </w:rPr>
            </w:pPr>
          </w:p>
        </w:tc>
      </w:tr>
      <w:tr w:rsidR="008863B9" w14:paraId="036801A9" w14:textId="77777777" w:rsidTr="008863B9">
        <w:tc>
          <w:tcPr>
            <w:tcW w:w="2694" w:type="dxa"/>
            <w:gridSpan w:val="2"/>
            <w:tcBorders>
              <w:top w:val="single" w:sz="4" w:space="0" w:color="auto"/>
              <w:left w:val="single" w:sz="4" w:space="0" w:color="auto"/>
              <w:bottom w:val="single" w:sz="4" w:space="0" w:color="auto"/>
            </w:tcBorders>
          </w:tcPr>
          <w:p w14:paraId="5C467C3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7B42E" w14:textId="77777777" w:rsidR="008863B9" w:rsidRDefault="008863B9">
            <w:pPr>
              <w:pStyle w:val="CRCoverPage"/>
              <w:spacing w:after="0"/>
              <w:ind w:left="100"/>
              <w:rPr>
                <w:noProof/>
              </w:rPr>
            </w:pPr>
          </w:p>
        </w:tc>
      </w:tr>
    </w:tbl>
    <w:p w14:paraId="481465AB" w14:textId="77777777" w:rsidR="001E41F3" w:rsidRDefault="001E41F3">
      <w:pPr>
        <w:pStyle w:val="CRCoverPage"/>
        <w:spacing w:after="0"/>
        <w:rPr>
          <w:noProof/>
          <w:sz w:val="8"/>
          <w:szCs w:val="8"/>
        </w:rPr>
      </w:pPr>
    </w:p>
    <w:p w14:paraId="518D309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8D875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535C1FE0" w14:textId="77777777" w:rsidR="00615130" w:rsidRDefault="00615130" w:rsidP="00615130">
      <w:pPr>
        <w:pStyle w:val="5"/>
      </w:pPr>
      <w:bookmarkStart w:id="15" w:name="_Toc51829151"/>
      <w:bookmarkStart w:id="16" w:name="_Toc51769084"/>
      <w:bookmarkEnd w:id="14"/>
      <w:r>
        <w:t>5.3.4.1.1</w:t>
      </w:r>
      <w:r>
        <w:tab/>
        <w:t>General</w:t>
      </w:r>
      <w:bookmarkEnd w:id="15"/>
      <w:bookmarkEnd w:id="16"/>
    </w:p>
    <w:p w14:paraId="103FBC01" w14:textId="77777777" w:rsidR="00615130" w:rsidRDefault="00615130" w:rsidP="00615130">
      <w:r>
        <w:t>Mobility Restrictions restrict mobility handling or service access of a UE. The Mobility Restriction functionality is provided by the UE (only for mobility restriction categories provided to the UE), the radio access network and the core network.</w:t>
      </w:r>
    </w:p>
    <w:p w14:paraId="781C2DDA" w14:textId="77777777" w:rsidR="00615130" w:rsidRDefault="00615130" w:rsidP="00615130">
      <w:r>
        <w:t>Unless otherwise stated, Mobility Restrictions only apply to 3GPP access and wireline access, they do not apply to other non-3GPP accesses.</w:t>
      </w:r>
    </w:p>
    <w:p w14:paraId="6C180CF0" w14:textId="77777777" w:rsidR="00615130" w:rsidRDefault="00615130" w:rsidP="00615130">
      <w:r>
        <w:t>The UE and the network shall override any Forbidden Area, Non-Allowed area restrictions and Core Network type restriction whenever accessing the network for regulatory prioritized services like Emergency services and MPS.</w:t>
      </w:r>
    </w:p>
    <w:p w14:paraId="71B5400E" w14:textId="77777777" w:rsidR="00615130" w:rsidRDefault="00615130" w:rsidP="00615130">
      <w:r>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51675671" w14:textId="77777777" w:rsidR="00615130" w:rsidRDefault="00615130" w:rsidP="00615130">
      <w:r>
        <w:t>In CM-CONNECTED state, the core network provides Mobility Restrictions to the radio access network within Mobility Restriction List.</w:t>
      </w:r>
    </w:p>
    <w:p w14:paraId="046C028C" w14:textId="77777777" w:rsidR="00615130" w:rsidRDefault="00615130" w:rsidP="00615130">
      <w:r>
        <w:t>Mobility Restrictions consists of RAT restriction, Forbidden Area, Service Area Restrictions, Core Network type restriction and Closed Access Group information as follows:</w:t>
      </w:r>
    </w:p>
    <w:p w14:paraId="3EAA7200" w14:textId="77777777" w:rsidR="00615130" w:rsidRDefault="00615130" w:rsidP="00615130">
      <w:pPr>
        <w:pStyle w:val="B1"/>
      </w:pPr>
      <w:r>
        <w:t>-</w:t>
      </w:r>
      <w:r>
        <w:tab/>
        <w:t>RAT restriction:</w:t>
      </w:r>
    </w:p>
    <w:p w14:paraId="2BE44C3C" w14:textId="77777777" w:rsidR="00615130" w:rsidRDefault="00615130" w:rsidP="00615130">
      <w:pPr>
        <w:pStyle w:val="B1"/>
      </w:pPr>
      <w:r>
        <w:tab/>
        <w:t xml:space="preserve">Defines the 3GPP Radio Access </w:t>
      </w:r>
      <w:proofErr w:type="gramStart"/>
      <w:r>
        <w:t>Technology(</w:t>
      </w:r>
      <w:proofErr w:type="spellStart"/>
      <w:proofErr w:type="gramEnd"/>
      <w:r>
        <w:t>ies</w:t>
      </w:r>
      <w:proofErr w:type="spellEnd"/>
      <w:r>
        <w:t>),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04D524A" w14:textId="77777777" w:rsidR="00615130" w:rsidRDefault="00615130" w:rsidP="00615130">
      <w:pPr>
        <w:pStyle w:val="B1"/>
      </w:pPr>
      <w:r>
        <w:t>-</w:t>
      </w:r>
      <w:r>
        <w:tab/>
        <w:t>Forbidden Area:</w:t>
      </w:r>
    </w:p>
    <w:p w14:paraId="615ADF6F" w14:textId="77777777" w:rsidR="00615130" w:rsidRDefault="00615130" w:rsidP="00615130">
      <w:pPr>
        <w:pStyle w:val="B1"/>
      </w:pPr>
      <w:r>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763A9D95" w14:textId="77777777" w:rsidR="00615130" w:rsidRDefault="00615130" w:rsidP="00615130">
      <w:pPr>
        <w:pStyle w:val="B1"/>
      </w:pPr>
      <w:r>
        <w:tab/>
        <w:t>Further description on Forbidden Area when using wireline access is available in TS 23.316 [84].</w:t>
      </w:r>
    </w:p>
    <w:p w14:paraId="41BC4B6C" w14:textId="77777777" w:rsidR="00615130" w:rsidRDefault="00615130" w:rsidP="00615130">
      <w:pPr>
        <w:pStyle w:val="NO"/>
      </w:pPr>
      <w:r>
        <w:t>NOTE 1:</w:t>
      </w:r>
      <w:r>
        <w:tab/>
        <w:t>If the N3GPP TAI (see clause 5.3.2.3) is forbidden in a PLMN, non-3GPP Access is forbidden altogether in this PLMN.</w:t>
      </w:r>
    </w:p>
    <w:p w14:paraId="6FA65675" w14:textId="77777777" w:rsidR="00615130" w:rsidRDefault="00615130" w:rsidP="00615130">
      <w:pPr>
        <w:pStyle w:val="NO"/>
      </w:pPr>
      <w:r>
        <w:t>NOTE 2:</w:t>
      </w:r>
      <w:r>
        <w:tab/>
        <w:t>The UE reactions to specific network responses are described in TS 24.501 [47].</w:t>
      </w:r>
    </w:p>
    <w:p w14:paraId="5B4FB9BE" w14:textId="77777777" w:rsidR="00615130" w:rsidRDefault="00615130" w:rsidP="00615130">
      <w:pPr>
        <w:pStyle w:val="B1"/>
      </w:pPr>
      <w:r>
        <w:t>-</w:t>
      </w:r>
      <w:r>
        <w:tab/>
        <w:t>Service Area Restriction:</w:t>
      </w:r>
    </w:p>
    <w:p w14:paraId="1C9595F4" w14:textId="77777777" w:rsidR="00615130" w:rsidRDefault="00615130" w:rsidP="00615130">
      <w:pPr>
        <w:pStyle w:val="B1"/>
      </w:pPr>
      <w:r>
        <w:tab/>
        <w:t>Defines areas in which the UE may or may not initiate communication with the network as follows:</w:t>
      </w:r>
    </w:p>
    <w:p w14:paraId="31A662A5" w14:textId="77777777" w:rsidR="00615130" w:rsidRDefault="00615130" w:rsidP="00615130">
      <w:pPr>
        <w:pStyle w:val="B2"/>
      </w:pPr>
      <w:r>
        <w:t>-</w:t>
      </w:r>
      <w:r>
        <w:tab/>
        <w:t>Allowed Area:</w:t>
      </w:r>
    </w:p>
    <w:p w14:paraId="572325D6" w14:textId="77777777" w:rsidR="00615130" w:rsidRDefault="00615130" w:rsidP="00615130">
      <w:pPr>
        <w:pStyle w:val="B2"/>
      </w:pPr>
      <w:r>
        <w:tab/>
        <w:t>In an Allowed Area, the UE is permitted to initiate communication with the network as allowed by the subscription.</w:t>
      </w:r>
    </w:p>
    <w:p w14:paraId="7A6F7109" w14:textId="77777777" w:rsidR="00615130" w:rsidRDefault="00615130" w:rsidP="00615130">
      <w:pPr>
        <w:pStyle w:val="B2"/>
      </w:pPr>
      <w:r>
        <w:t>-</w:t>
      </w:r>
      <w:r>
        <w:tab/>
        <w:t>Non-Allowed Area:</w:t>
      </w:r>
    </w:p>
    <w:p w14:paraId="20504E7F" w14:textId="77777777" w:rsidR="00615130" w:rsidRDefault="00615130" w:rsidP="00615130">
      <w:pPr>
        <w:pStyle w:val="B2"/>
      </w:pPr>
      <w:r>
        <w:tab/>
        <w:t>In a Non-Allowed Area a UE is service area restricted based on subscription. The UE and the network are not allowed to initiate Service Request, or any connection requests for user plane data, control plane data, or SM signalling (except for PS Data Off status change reporting) to obtain user services that are not related to mobility (both in CM-IDLE and in CM-CONNECTED states).</w:t>
      </w:r>
    </w:p>
    <w:p w14:paraId="43E02B17" w14:textId="77777777" w:rsidR="00615130" w:rsidRDefault="00615130" w:rsidP="00615130">
      <w:pPr>
        <w:pStyle w:val="B2"/>
      </w:pPr>
      <w:r>
        <w:tab/>
        <w:t xml:space="preserve">The UE shall not use the entering of a Non-Allowed Area as a criterion for Cell Reselection, a trigger for PLMN Selection or Domain selection for UE originating sessions or calls. The RRC procedures while the UE </w:t>
      </w:r>
      <w:r>
        <w:lastRenderedPageBreak/>
        <w:t>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09E1D9BD" w14:textId="77777777" w:rsidR="00615130" w:rsidRDefault="00615130" w:rsidP="00615130">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386AECF8" w14:textId="77777777" w:rsidR="00615130" w:rsidRDefault="00615130" w:rsidP="00615130">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7911C09B" w14:textId="77777777" w:rsidR="00615130" w:rsidRDefault="00615130" w:rsidP="00615130">
      <w:pPr>
        <w:pStyle w:val="NO"/>
      </w:pPr>
      <w:r>
        <w:t>NOTE 5:</w:t>
      </w:r>
      <w:r>
        <w:tab/>
        <w:t>For a UE in CM-CONNECTED state then neither control plane data transmission nor, if user plane resources are already established, user plane data transmission are restricted by a non-allowed area.</w:t>
      </w:r>
    </w:p>
    <w:p w14:paraId="3916E455" w14:textId="77777777" w:rsidR="00615130" w:rsidRDefault="00615130" w:rsidP="00615130">
      <w:pPr>
        <w:pStyle w:val="B1"/>
      </w:pPr>
      <w:r>
        <w:t>-</w:t>
      </w:r>
      <w:r>
        <w:tab/>
        <w:t>Core Network type restriction:</w:t>
      </w:r>
    </w:p>
    <w:p w14:paraId="3E426B9E" w14:textId="7F4B0421" w:rsidR="00615130" w:rsidRDefault="00615130" w:rsidP="00615130">
      <w:pPr>
        <w:pStyle w:val="B1"/>
      </w:pPr>
      <w:r>
        <w:tab/>
        <w:t>Defines whether UE is allowed to connect to 5GC only, EPC only, both 5GC and EPC for this PLMN. The Core Network type restriction when received applies in the PLMN either to both 3GPP and non-3GPP Access Types or to non-3GPP Access Type only.</w:t>
      </w:r>
    </w:p>
    <w:p w14:paraId="152764F7" w14:textId="7F817052" w:rsidR="00615130" w:rsidRDefault="00615130" w:rsidP="00615130">
      <w:pPr>
        <w:pStyle w:val="NO"/>
      </w:pPr>
      <w:r>
        <w:t>NOTE 6:</w:t>
      </w:r>
      <w:r>
        <w:tab/>
        <w:t>The Core Network type restriction can be used e.g. in network deployments where the E-UTRAN connects to both EPC and 5GC as described in clause 5.17.</w:t>
      </w:r>
      <w:ins w:id="17" w:author="Ericsson" w:date="2020-10-14T06:48:00Z">
        <w:r w:rsidR="001176A6">
          <w:t xml:space="preserve"> When the </w:t>
        </w:r>
        <w:r w:rsidR="001176A6" w:rsidRPr="001176A6">
          <w:t>Core Network type restriction</w:t>
        </w:r>
        <w:r w:rsidR="001176A6">
          <w:t xml:space="preserve"> applies to </w:t>
        </w:r>
        <w:r w:rsidR="001176A6" w:rsidRPr="001176A6">
          <w:t>non-3GPP Access Type</w:t>
        </w:r>
        <w:del w:id="18" w:author="Huawei-1014-2" w:date="2020-10-14T18:40:00Z">
          <w:r w:rsidR="001176A6" w:rsidRPr="001176A6" w:rsidDel="0052623B">
            <w:delText xml:space="preserve"> </w:delText>
          </w:r>
          <w:r w:rsidR="001176A6" w:rsidRPr="00D12A72" w:rsidDel="0052623B">
            <w:rPr>
              <w:highlight w:val="yellow"/>
              <w:rPrChange w:id="19" w:author="Huawei-1014-2" w:date="2020-10-14T18:42:00Z">
                <w:rPr/>
              </w:rPrChange>
            </w:rPr>
            <w:delText>only</w:delText>
          </w:r>
        </w:del>
        <w:r w:rsidR="001176A6">
          <w:t>, the UE is restricted from using any</w:t>
        </w:r>
      </w:ins>
      <w:ins w:id="20" w:author="Ericsson" w:date="2020-10-14T06:49:00Z">
        <w:r w:rsidR="001176A6">
          <w:t xml:space="preserve"> connectivity to an N3IWF</w:t>
        </w:r>
      </w:ins>
      <w:ins w:id="21" w:author="Ericsson" w:date="2020-10-14T06:50:00Z">
        <w:r w:rsidR="001176A6">
          <w:t>.</w:t>
        </w:r>
      </w:ins>
    </w:p>
    <w:p w14:paraId="23592608" w14:textId="77777777" w:rsidR="00615130" w:rsidRDefault="00615130" w:rsidP="00615130">
      <w:pPr>
        <w:pStyle w:val="B1"/>
      </w:pPr>
      <w:r>
        <w:t>-</w:t>
      </w:r>
      <w:r>
        <w:tab/>
        <w:t>Closed Access Group information:</w:t>
      </w:r>
    </w:p>
    <w:p w14:paraId="2E14D3A1" w14:textId="77777777" w:rsidR="00615130" w:rsidRDefault="00615130" w:rsidP="00615130">
      <w:pPr>
        <w:pStyle w:val="B2"/>
      </w:pPr>
      <w:r>
        <w:tab/>
        <w:t>As defined in clause 5.30.3.</w:t>
      </w:r>
    </w:p>
    <w:p w14:paraId="70078F58" w14:textId="77777777" w:rsidR="00615130" w:rsidRDefault="00615130" w:rsidP="00615130">
      <w:r>
        <w:t xml:space="preserve">For a given UE, the core network determines the Mobility Restrictions based on UE subscription information, UE location and/or local policy (e.g. if the HPLMN has not deployed 5GC, HPLMN ID of the </w:t>
      </w:r>
      <w:bookmarkStart w:id="22" w:name="_GoBack"/>
      <w:bookmarkEnd w:id="22"/>
      <w:r>
        <w:t>UE and the operator's policy are used in the VPLMN for determining the Core Network type restriction). The Mobility Restriction may change due to e.g. UE's subscription</w:t>
      </w:r>
      <w:r>
        <w:rPr>
          <w:lang w:eastAsia="zh-CN"/>
        </w:rPr>
        <w:t xml:space="preserve">, location change and local policy. </w:t>
      </w:r>
      <w:r>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D130439" w14:textId="77777777" w:rsidR="00615130" w:rsidRDefault="00615130" w:rsidP="00615130">
      <w:pPr>
        <w:pStyle w:val="NO"/>
      </w:pPr>
      <w:r>
        <w:t>NOTE 7:</w:t>
      </w:r>
      <w:r>
        <w:tab/>
        <w:t>The subscription management ensure that for MPS service subscriber the Mobility Restrictions is not included.</w:t>
      </w:r>
    </w:p>
    <w:p w14:paraId="0D95F639" w14:textId="77777777" w:rsidR="00615130" w:rsidRDefault="00615130" w:rsidP="00615130">
      <w:r>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D139165" w14:textId="77777777" w:rsidR="00615130" w:rsidRDefault="00615130" w:rsidP="00615130">
      <w:pPr>
        <w:rPr>
          <w:rFonts w:eastAsia="宋体"/>
          <w:lang w:eastAsia="zh-CN"/>
        </w:rPr>
      </w:pPr>
      <w:r>
        <w:t>If the UE has overlapping areas between Forbidden Areas, Service Area Restrictions, or any combination of them, the UE shall proceed in the following precedence order:</w:t>
      </w:r>
    </w:p>
    <w:p w14:paraId="02BD9B60" w14:textId="77777777" w:rsidR="00615130" w:rsidRDefault="00615130" w:rsidP="00615130">
      <w:pPr>
        <w:pStyle w:val="B1"/>
      </w:pPr>
      <w:r>
        <w:rPr>
          <w:rFonts w:eastAsia="宋体"/>
        </w:rPr>
        <w:t>-</w:t>
      </w:r>
      <w:r>
        <w:rPr>
          <w:rFonts w:eastAsia="宋体"/>
        </w:rPr>
        <w:tab/>
      </w:r>
      <w:r>
        <w:t>The evaluation of</w:t>
      </w:r>
      <w:r>
        <w:rPr>
          <w:rFonts w:eastAsia="宋体"/>
        </w:rPr>
        <w:t xml:space="preserve"> F</w:t>
      </w:r>
      <w:r>
        <w:t>orbidden Areas shall take precedence over the evaluation of</w:t>
      </w:r>
      <w:r>
        <w:rPr>
          <w:rFonts w:eastAsia="宋体"/>
        </w:rPr>
        <w:t xml:space="preserve"> </w:t>
      </w:r>
      <w:r>
        <w:t>Service Area Restrictions.</w:t>
      </w:r>
    </w:p>
    <w:p w14:paraId="3EFE5085" w14:textId="77777777" w:rsidR="00615130" w:rsidRDefault="00615130" w:rsidP="00615130">
      <w:r>
        <w:t>The UDM shall provide to the AMF the information defined in TS 23.008 [119] about the subscriber's NR or E-UTRA access restriction set by the operator determined e.g. by subscription scenario and roaming scenario:</w:t>
      </w:r>
    </w:p>
    <w:p w14:paraId="3D63E353" w14:textId="77777777" w:rsidR="00615130" w:rsidRDefault="00615130" w:rsidP="00615130">
      <w:pPr>
        <w:pStyle w:val="B1"/>
      </w:pPr>
      <w:r>
        <w:t>-</w:t>
      </w:r>
      <w:r>
        <w:tab/>
        <w:t>For NR:</w:t>
      </w:r>
    </w:p>
    <w:p w14:paraId="3C14ABF0" w14:textId="77777777" w:rsidR="00615130" w:rsidRDefault="00615130" w:rsidP="00615130">
      <w:pPr>
        <w:pStyle w:val="B2"/>
      </w:pPr>
      <w:r>
        <w:t>-</w:t>
      </w:r>
      <w:r>
        <w:tab/>
        <w:t>NR not allowed as primary access.</w:t>
      </w:r>
    </w:p>
    <w:p w14:paraId="0014E64A" w14:textId="77777777" w:rsidR="00615130" w:rsidRDefault="00615130" w:rsidP="00615130">
      <w:pPr>
        <w:pStyle w:val="B2"/>
      </w:pPr>
      <w:r>
        <w:t>-</w:t>
      </w:r>
      <w:r>
        <w:tab/>
        <w:t>NR not allowed as secondary access.</w:t>
      </w:r>
    </w:p>
    <w:p w14:paraId="3CD35F07" w14:textId="77777777" w:rsidR="00615130" w:rsidRDefault="00615130" w:rsidP="00615130">
      <w:pPr>
        <w:pStyle w:val="B2"/>
      </w:pPr>
      <w:r>
        <w:t>-</w:t>
      </w:r>
      <w:r>
        <w:tab/>
        <w:t>NR in unlicensed bands not allowed as primary access.</w:t>
      </w:r>
    </w:p>
    <w:p w14:paraId="13F16797" w14:textId="77777777" w:rsidR="00615130" w:rsidRDefault="00615130" w:rsidP="00615130">
      <w:pPr>
        <w:pStyle w:val="B2"/>
      </w:pPr>
      <w:r>
        <w:t>-</w:t>
      </w:r>
      <w:r>
        <w:tab/>
        <w:t>NR in unlicensed bands not allowed as secondary access.</w:t>
      </w:r>
    </w:p>
    <w:p w14:paraId="2F1FB704" w14:textId="77777777" w:rsidR="00615130" w:rsidRDefault="00615130" w:rsidP="00615130">
      <w:pPr>
        <w:pStyle w:val="B1"/>
      </w:pPr>
      <w:r>
        <w:lastRenderedPageBreak/>
        <w:t>-</w:t>
      </w:r>
      <w:r>
        <w:tab/>
        <w:t>For E-UTRA:</w:t>
      </w:r>
    </w:p>
    <w:p w14:paraId="6EBCDFE7" w14:textId="77777777" w:rsidR="00615130" w:rsidRDefault="00615130" w:rsidP="00615130">
      <w:pPr>
        <w:pStyle w:val="B2"/>
      </w:pPr>
      <w:r>
        <w:t>-</w:t>
      </w:r>
      <w:r>
        <w:tab/>
        <w:t>E-UTRA not allowed as primary access.</w:t>
      </w:r>
    </w:p>
    <w:p w14:paraId="5EE69DBF" w14:textId="77777777" w:rsidR="00615130" w:rsidRDefault="00615130" w:rsidP="00615130">
      <w:pPr>
        <w:pStyle w:val="B2"/>
      </w:pPr>
      <w:r>
        <w:t>-</w:t>
      </w:r>
      <w:r>
        <w:tab/>
        <w:t>E-UTRA not allowed as secondary access.</w:t>
      </w:r>
    </w:p>
    <w:p w14:paraId="503E99E7" w14:textId="77777777" w:rsidR="00615130" w:rsidRDefault="00615130" w:rsidP="00615130">
      <w:pPr>
        <w:pStyle w:val="B2"/>
      </w:pPr>
      <w:r>
        <w:t>-</w:t>
      </w:r>
      <w:r>
        <w:tab/>
        <w:t>E-UTRA in unlicensed bands not allowed as secondary access.</w:t>
      </w:r>
    </w:p>
    <w:p w14:paraId="0CA313E1" w14:textId="77777777" w:rsidR="00615130" w:rsidRDefault="00615130" w:rsidP="00615130">
      <w:pPr>
        <w:pStyle w:val="B2"/>
      </w:pPr>
      <w:r>
        <w:t>-</w:t>
      </w:r>
      <w:r>
        <w:tab/>
        <w:t>NB-</w:t>
      </w:r>
      <w:proofErr w:type="spellStart"/>
      <w:r>
        <w:t>IoT</w:t>
      </w:r>
      <w:proofErr w:type="spellEnd"/>
      <w:r>
        <w:t xml:space="preserve"> not allowed as primary access.</w:t>
      </w:r>
    </w:p>
    <w:p w14:paraId="673E53DC" w14:textId="77777777" w:rsidR="00615130" w:rsidRDefault="00615130" w:rsidP="00615130">
      <w:pPr>
        <w:pStyle w:val="B2"/>
      </w:pPr>
      <w:r>
        <w:t>-</w:t>
      </w:r>
      <w:r>
        <w:tab/>
        <w:t>LTE-M not allowed as primary access.</w:t>
      </w:r>
    </w:p>
    <w:p w14:paraId="5D2416CE" w14:textId="77777777" w:rsidR="00615130" w:rsidRDefault="00615130" w:rsidP="00615130">
      <w:r>
        <w:t>In order to enforce all primary access restrictions, the related access has to be deployed in different Tracking Area Codes and the subscriber shall not be allowed to access the network in TAs using the particular access.</w:t>
      </w:r>
    </w:p>
    <w:p w14:paraId="4C8BCEA7" w14:textId="77777777" w:rsidR="00615130" w:rsidRDefault="00615130" w:rsidP="00615130">
      <w:r>
        <w:t>With all secondary access restrictions, the subscriber shall not be allowed to use this access as secondary access.</w:t>
      </w:r>
    </w:p>
    <w:p w14:paraId="2914DA53" w14:textId="77777777" w:rsidR="00615130" w:rsidRPr="00615130" w:rsidRDefault="00615130" w:rsidP="00E32339"/>
    <w:p w14:paraId="4E43DE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CCB3703" w14:textId="77777777" w:rsidR="00E32339" w:rsidRPr="00EA4B9E" w:rsidRDefault="00E32339" w:rsidP="00E32339"/>
    <w:p w14:paraId="3B0A2191"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055DF" w14:textId="77777777" w:rsidR="00FB2EB9" w:rsidRDefault="00FB2EB9">
      <w:r>
        <w:separator/>
      </w:r>
    </w:p>
  </w:endnote>
  <w:endnote w:type="continuationSeparator" w:id="0">
    <w:p w14:paraId="786ADE4A" w14:textId="77777777" w:rsidR="00FB2EB9" w:rsidRDefault="00FB2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58ABD" w14:textId="77777777" w:rsidR="00FB2EB9" w:rsidRDefault="00FB2EB9">
      <w:r>
        <w:separator/>
      </w:r>
    </w:p>
  </w:footnote>
  <w:footnote w:type="continuationSeparator" w:id="0">
    <w:p w14:paraId="715C9C86" w14:textId="77777777" w:rsidR="00FB2EB9" w:rsidRDefault="00FB2E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FE80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B0B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69D5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769E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81924"/>
    <w:multiLevelType w:val="hybridMultilevel"/>
    <w:tmpl w:val="DE1422E4"/>
    <w:lvl w:ilvl="0" w:tplc="757201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4-1">
    <w15:presenceInfo w15:providerId="None" w15:userId="Huawei-1014-1"/>
  </w15:person>
  <w15:person w15:author="Huawei-1014-2">
    <w15:presenceInfo w15:providerId="None" w15:userId="Huawei-1014-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2A28"/>
    <w:rsid w:val="00076524"/>
    <w:rsid w:val="00086F9A"/>
    <w:rsid w:val="000A6394"/>
    <w:rsid w:val="000B7FED"/>
    <w:rsid w:val="000C038A"/>
    <w:rsid w:val="000C6598"/>
    <w:rsid w:val="000E268E"/>
    <w:rsid w:val="000E31D5"/>
    <w:rsid w:val="00103677"/>
    <w:rsid w:val="001176A6"/>
    <w:rsid w:val="001267C2"/>
    <w:rsid w:val="001431FF"/>
    <w:rsid w:val="00145D43"/>
    <w:rsid w:val="00170DA7"/>
    <w:rsid w:val="001804E7"/>
    <w:rsid w:val="00192C46"/>
    <w:rsid w:val="001A08B3"/>
    <w:rsid w:val="001A7B60"/>
    <w:rsid w:val="001B52F0"/>
    <w:rsid w:val="001B7A65"/>
    <w:rsid w:val="001E005B"/>
    <w:rsid w:val="001E10DA"/>
    <w:rsid w:val="001E41F3"/>
    <w:rsid w:val="0023540D"/>
    <w:rsid w:val="0026004D"/>
    <w:rsid w:val="00263CD7"/>
    <w:rsid w:val="00263DDF"/>
    <w:rsid w:val="002640DD"/>
    <w:rsid w:val="00265753"/>
    <w:rsid w:val="00275D12"/>
    <w:rsid w:val="002831F6"/>
    <w:rsid w:val="00284FEB"/>
    <w:rsid w:val="002860C4"/>
    <w:rsid w:val="002B2EC8"/>
    <w:rsid w:val="002B5741"/>
    <w:rsid w:val="002C7616"/>
    <w:rsid w:val="00301062"/>
    <w:rsid w:val="00305409"/>
    <w:rsid w:val="003609EF"/>
    <w:rsid w:val="0036231A"/>
    <w:rsid w:val="00374DD4"/>
    <w:rsid w:val="003808E9"/>
    <w:rsid w:val="00385A11"/>
    <w:rsid w:val="00386DEC"/>
    <w:rsid w:val="00392484"/>
    <w:rsid w:val="003968D8"/>
    <w:rsid w:val="003B40E1"/>
    <w:rsid w:val="003E1A36"/>
    <w:rsid w:val="003E7D28"/>
    <w:rsid w:val="0040761D"/>
    <w:rsid w:val="00410371"/>
    <w:rsid w:val="00410FDB"/>
    <w:rsid w:val="004242F1"/>
    <w:rsid w:val="004258EF"/>
    <w:rsid w:val="004401BC"/>
    <w:rsid w:val="00452FDC"/>
    <w:rsid w:val="004B26F4"/>
    <w:rsid w:val="004B2F6D"/>
    <w:rsid w:val="004B75B7"/>
    <w:rsid w:val="004F532E"/>
    <w:rsid w:val="00514818"/>
    <w:rsid w:val="0051580D"/>
    <w:rsid w:val="00524056"/>
    <w:rsid w:val="0052623B"/>
    <w:rsid w:val="00547111"/>
    <w:rsid w:val="00583567"/>
    <w:rsid w:val="00592D74"/>
    <w:rsid w:val="005E2C44"/>
    <w:rsid w:val="005E65C0"/>
    <w:rsid w:val="005F2FD5"/>
    <w:rsid w:val="00612A88"/>
    <w:rsid w:val="00615130"/>
    <w:rsid w:val="00621188"/>
    <w:rsid w:val="006257ED"/>
    <w:rsid w:val="00625CC6"/>
    <w:rsid w:val="00631DA1"/>
    <w:rsid w:val="006619F7"/>
    <w:rsid w:val="00677A1C"/>
    <w:rsid w:val="00695808"/>
    <w:rsid w:val="006A038B"/>
    <w:rsid w:val="006B46FB"/>
    <w:rsid w:val="006C55AA"/>
    <w:rsid w:val="006C7ED0"/>
    <w:rsid w:val="006D18D3"/>
    <w:rsid w:val="006D5129"/>
    <w:rsid w:val="006E21FB"/>
    <w:rsid w:val="0070388D"/>
    <w:rsid w:val="00745433"/>
    <w:rsid w:val="00775ACB"/>
    <w:rsid w:val="00786F3F"/>
    <w:rsid w:val="00792342"/>
    <w:rsid w:val="00793EC4"/>
    <w:rsid w:val="007977A8"/>
    <w:rsid w:val="007B512A"/>
    <w:rsid w:val="007C2097"/>
    <w:rsid w:val="007D5352"/>
    <w:rsid w:val="007D6A07"/>
    <w:rsid w:val="007E5A42"/>
    <w:rsid w:val="007F2012"/>
    <w:rsid w:val="007F7259"/>
    <w:rsid w:val="00803A6B"/>
    <w:rsid w:val="008040A8"/>
    <w:rsid w:val="008279FA"/>
    <w:rsid w:val="008626E7"/>
    <w:rsid w:val="00870EE7"/>
    <w:rsid w:val="008863B9"/>
    <w:rsid w:val="008A45A6"/>
    <w:rsid w:val="008D2537"/>
    <w:rsid w:val="008F2CFF"/>
    <w:rsid w:val="008F686C"/>
    <w:rsid w:val="00901CAF"/>
    <w:rsid w:val="00906141"/>
    <w:rsid w:val="009148DE"/>
    <w:rsid w:val="00922BFA"/>
    <w:rsid w:val="00941E30"/>
    <w:rsid w:val="009733BE"/>
    <w:rsid w:val="009777D9"/>
    <w:rsid w:val="009836C3"/>
    <w:rsid w:val="00991B88"/>
    <w:rsid w:val="009A5753"/>
    <w:rsid w:val="009A579D"/>
    <w:rsid w:val="009B0FFA"/>
    <w:rsid w:val="009B50CB"/>
    <w:rsid w:val="009B7E39"/>
    <w:rsid w:val="009E3297"/>
    <w:rsid w:val="009F734F"/>
    <w:rsid w:val="00A246B6"/>
    <w:rsid w:val="00A25CC3"/>
    <w:rsid w:val="00A263D1"/>
    <w:rsid w:val="00A3528E"/>
    <w:rsid w:val="00A42F9B"/>
    <w:rsid w:val="00A47E70"/>
    <w:rsid w:val="00A50CF0"/>
    <w:rsid w:val="00A542FF"/>
    <w:rsid w:val="00A56C2C"/>
    <w:rsid w:val="00A7671C"/>
    <w:rsid w:val="00A87BB1"/>
    <w:rsid w:val="00AA2CBC"/>
    <w:rsid w:val="00AA365F"/>
    <w:rsid w:val="00AA5DE5"/>
    <w:rsid w:val="00AC5820"/>
    <w:rsid w:val="00AD1CD8"/>
    <w:rsid w:val="00AF1A6F"/>
    <w:rsid w:val="00B068A1"/>
    <w:rsid w:val="00B1277D"/>
    <w:rsid w:val="00B15BA9"/>
    <w:rsid w:val="00B258BB"/>
    <w:rsid w:val="00B3068D"/>
    <w:rsid w:val="00B51DB3"/>
    <w:rsid w:val="00B55111"/>
    <w:rsid w:val="00B661A1"/>
    <w:rsid w:val="00B67B97"/>
    <w:rsid w:val="00B968C8"/>
    <w:rsid w:val="00BA3EC5"/>
    <w:rsid w:val="00BA51D9"/>
    <w:rsid w:val="00BB5582"/>
    <w:rsid w:val="00BB5DFC"/>
    <w:rsid w:val="00BC0E8C"/>
    <w:rsid w:val="00BD279D"/>
    <w:rsid w:val="00BD6BB8"/>
    <w:rsid w:val="00BE4CA2"/>
    <w:rsid w:val="00C160A6"/>
    <w:rsid w:val="00C33231"/>
    <w:rsid w:val="00C605B9"/>
    <w:rsid w:val="00C66BA2"/>
    <w:rsid w:val="00C94792"/>
    <w:rsid w:val="00C95985"/>
    <w:rsid w:val="00CA4FFF"/>
    <w:rsid w:val="00CB306F"/>
    <w:rsid w:val="00CC5026"/>
    <w:rsid w:val="00CC664F"/>
    <w:rsid w:val="00CC68D0"/>
    <w:rsid w:val="00CF4FA5"/>
    <w:rsid w:val="00D01F77"/>
    <w:rsid w:val="00D03F9A"/>
    <w:rsid w:val="00D06D51"/>
    <w:rsid w:val="00D06ED5"/>
    <w:rsid w:val="00D12A72"/>
    <w:rsid w:val="00D14B77"/>
    <w:rsid w:val="00D15E43"/>
    <w:rsid w:val="00D24991"/>
    <w:rsid w:val="00D32C39"/>
    <w:rsid w:val="00D34090"/>
    <w:rsid w:val="00D34D8A"/>
    <w:rsid w:val="00D50255"/>
    <w:rsid w:val="00D66520"/>
    <w:rsid w:val="00D66AE8"/>
    <w:rsid w:val="00D807E7"/>
    <w:rsid w:val="00D903A6"/>
    <w:rsid w:val="00D92747"/>
    <w:rsid w:val="00DC58AF"/>
    <w:rsid w:val="00DC6555"/>
    <w:rsid w:val="00DD2CF6"/>
    <w:rsid w:val="00DE34CF"/>
    <w:rsid w:val="00DF0AB7"/>
    <w:rsid w:val="00DF4F1C"/>
    <w:rsid w:val="00E13F3D"/>
    <w:rsid w:val="00E178D7"/>
    <w:rsid w:val="00E27AFB"/>
    <w:rsid w:val="00E3222F"/>
    <w:rsid w:val="00E32339"/>
    <w:rsid w:val="00E34898"/>
    <w:rsid w:val="00E533D9"/>
    <w:rsid w:val="00E61B6E"/>
    <w:rsid w:val="00E63FC0"/>
    <w:rsid w:val="00E82D4D"/>
    <w:rsid w:val="00EA154E"/>
    <w:rsid w:val="00EB09B7"/>
    <w:rsid w:val="00EC709D"/>
    <w:rsid w:val="00EE7D7C"/>
    <w:rsid w:val="00F25D98"/>
    <w:rsid w:val="00F300FB"/>
    <w:rsid w:val="00F41DF3"/>
    <w:rsid w:val="00F50FBC"/>
    <w:rsid w:val="00F54487"/>
    <w:rsid w:val="00F571F4"/>
    <w:rsid w:val="00F93A68"/>
    <w:rsid w:val="00FB2EB9"/>
    <w:rsid w:val="00FB6386"/>
    <w:rsid w:val="00FC2667"/>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ADD3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06ED5"/>
    <w:rPr>
      <w:rFonts w:ascii="Times New Roman" w:hAnsi="Times New Roman"/>
      <w:lang w:val="en-GB" w:eastAsia="en-US"/>
    </w:rPr>
  </w:style>
  <w:style w:type="character" w:customStyle="1" w:styleId="B1Char">
    <w:name w:val="B1 Char"/>
    <w:link w:val="B1"/>
    <w:locked/>
    <w:rsid w:val="002C7616"/>
    <w:rPr>
      <w:rFonts w:ascii="Times New Roman" w:hAnsi="Times New Roman"/>
      <w:lang w:val="en-GB" w:eastAsia="en-US"/>
    </w:rPr>
  </w:style>
  <w:style w:type="character" w:customStyle="1" w:styleId="B2Char">
    <w:name w:val="B2 Char"/>
    <w:link w:val="B2"/>
    <w:locked/>
    <w:rsid w:val="002C76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522666">
      <w:bodyDiv w:val="1"/>
      <w:marLeft w:val="0"/>
      <w:marRight w:val="0"/>
      <w:marTop w:val="0"/>
      <w:marBottom w:val="0"/>
      <w:divBdr>
        <w:top w:val="none" w:sz="0" w:space="0" w:color="auto"/>
        <w:left w:val="none" w:sz="0" w:space="0" w:color="auto"/>
        <w:bottom w:val="none" w:sz="0" w:space="0" w:color="auto"/>
        <w:right w:val="none" w:sz="0" w:space="0" w:color="auto"/>
      </w:divBdr>
    </w:div>
    <w:div w:id="313025831">
      <w:bodyDiv w:val="1"/>
      <w:marLeft w:val="0"/>
      <w:marRight w:val="0"/>
      <w:marTop w:val="0"/>
      <w:marBottom w:val="0"/>
      <w:divBdr>
        <w:top w:val="none" w:sz="0" w:space="0" w:color="auto"/>
        <w:left w:val="none" w:sz="0" w:space="0" w:color="auto"/>
        <w:bottom w:val="none" w:sz="0" w:space="0" w:color="auto"/>
        <w:right w:val="none" w:sz="0" w:space="0" w:color="auto"/>
      </w:divBdr>
    </w:div>
    <w:div w:id="529074298">
      <w:bodyDiv w:val="1"/>
      <w:marLeft w:val="0"/>
      <w:marRight w:val="0"/>
      <w:marTop w:val="0"/>
      <w:marBottom w:val="0"/>
      <w:divBdr>
        <w:top w:val="none" w:sz="0" w:space="0" w:color="auto"/>
        <w:left w:val="none" w:sz="0" w:space="0" w:color="auto"/>
        <w:bottom w:val="none" w:sz="0" w:space="0" w:color="auto"/>
        <w:right w:val="none" w:sz="0" w:space="0" w:color="auto"/>
      </w:divBdr>
    </w:div>
    <w:div w:id="1131441900">
      <w:bodyDiv w:val="1"/>
      <w:marLeft w:val="0"/>
      <w:marRight w:val="0"/>
      <w:marTop w:val="0"/>
      <w:marBottom w:val="0"/>
      <w:divBdr>
        <w:top w:val="none" w:sz="0" w:space="0" w:color="auto"/>
        <w:left w:val="none" w:sz="0" w:space="0" w:color="auto"/>
        <w:bottom w:val="none" w:sz="0" w:space="0" w:color="auto"/>
        <w:right w:val="none" w:sz="0" w:space="0" w:color="auto"/>
      </w:divBdr>
    </w:div>
    <w:div w:id="1201209874">
      <w:bodyDiv w:val="1"/>
      <w:marLeft w:val="0"/>
      <w:marRight w:val="0"/>
      <w:marTop w:val="0"/>
      <w:marBottom w:val="0"/>
      <w:divBdr>
        <w:top w:val="none" w:sz="0" w:space="0" w:color="auto"/>
        <w:left w:val="none" w:sz="0" w:space="0" w:color="auto"/>
        <w:bottom w:val="none" w:sz="0" w:space="0" w:color="auto"/>
        <w:right w:val="none" w:sz="0" w:space="0" w:color="auto"/>
      </w:divBdr>
    </w:div>
    <w:div w:id="1305694012">
      <w:bodyDiv w:val="1"/>
      <w:marLeft w:val="0"/>
      <w:marRight w:val="0"/>
      <w:marTop w:val="0"/>
      <w:marBottom w:val="0"/>
      <w:divBdr>
        <w:top w:val="none" w:sz="0" w:space="0" w:color="auto"/>
        <w:left w:val="none" w:sz="0" w:space="0" w:color="auto"/>
        <w:bottom w:val="none" w:sz="0" w:space="0" w:color="auto"/>
        <w:right w:val="none" w:sz="0" w:space="0" w:color="auto"/>
      </w:divBdr>
    </w:div>
    <w:div w:id="1322850012">
      <w:bodyDiv w:val="1"/>
      <w:marLeft w:val="0"/>
      <w:marRight w:val="0"/>
      <w:marTop w:val="0"/>
      <w:marBottom w:val="0"/>
      <w:divBdr>
        <w:top w:val="none" w:sz="0" w:space="0" w:color="auto"/>
        <w:left w:val="none" w:sz="0" w:space="0" w:color="auto"/>
        <w:bottom w:val="none" w:sz="0" w:space="0" w:color="auto"/>
        <w:right w:val="none" w:sz="0" w:space="0" w:color="auto"/>
      </w:divBdr>
    </w:div>
    <w:div w:id="1874150180">
      <w:bodyDiv w:val="1"/>
      <w:marLeft w:val="0"/>
      <w:marRight w:val="0"/>
      <w:marTop w:val="0"/>
      <w:marBottom w:val="0"/>
      <w:divBdr>
        <w:top w:val="none" w:sz="0" w:space="0" w:color="auto"/>
        <w:left w:val="none" w:sz="0" w:space="0" w:color="auto"/>
        <w:bottom w:val="none" w:sz="0" w:space="0" w:color="auto"/>
        <w:right w:val="none" w:sz="0" w:space="0" w:color="auto"/>
      </w:divBdr>
    </w:div>
    <w:div w:id="20022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E2EF8-3AA9-4EBA-97C2-26F3FB8F8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1552</Words>
  <Characters>8853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Huawei-1014-2</cp:lastModifiedBy>
  <cp:revision>10</cp:revision>
  <cp:lastPrinted>1899-12-31T23:00:00Z</cp:lastPrinted>
  <dcterms:created xsi:type="dcterms:W3CDTF">2020-10-14T04:52:00Z</dcterms:created>
  <dcterms:modified xsi:type="dcterms:W3CDTF">2020-10-14T10:42:00Z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(2)p7WsHW4kyOviLcgreJMxETgUc6r/g+rQam0y9dp/hGbPfspM3EESFyupZ+5A9tPOy7NXDvF+
Wck7v2CtT/sQUs/7MRiVK6mk7FgeQMepDWgh8tSu+y+wXL9qK9UXc3c4YpwW3JWQpvxHfQ+X
KaL4WGcuISYBvXAjBt8u5/8y1AMle83okWRxSAtKI9jQAmLr7t02ohnP1LBYUDxht79J++B2
dGMR7NmAanZNDXaa9V</vt:lpwstr>
  </property>
  <property fmtid="{D5CDD505-2E9C-101B-9397-08002B2CF9AE}" pid="26" name="_2015_ms_pID_7253431">
    <vt:lpwstr>eX3PE4lNMEBhmUeMQ6Cl6sXQ58ykU58JhAKRGRMo63p6ZE05CsqOv+
IIXufysZ3HSK5C53NQINDfOJXKo4baMzEv8pnX37wnYPqGmqYXEYuGh8Z5GjP258RVgJMNk7
b/27ztVWqJwYDR8EsT4mWgAhQSf+rDypAlH6fw+yqO405hRhX35LRaPmBGwxRjigj3awiqFw
qTAGnZrEOcB2vIlA</vt:lpwstr>
  </property>
</Properties>
</file>